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683C4" w14:textId="5760B668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13BF2">
        <w:rPr>
          <w:b/>
          <w:i/>
          <w:noProof/>
          <w:sz w:val="28"/>
        </w:rPr>
        <w:t>5942</w:t>
      </w:r>
    </w:p>
    <w:p w14:paraId="104B5012" w14:textId="06C21686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  <w:r w:rsidR="00A13BF2">
        <w:rPr>
          <w:sz w:val="24"/>
        </w:rPr>
        <w:t xml:space="preserve">                                   revision of </w:t>
      </w:r>
      <w:r w:rsidR="00A13BF2" w:rsidRPr="00A13BF2">
        <w:rPr>
          <w:sz w:val="24"/>
        </w:rPr>
        <w:t>S5-235522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4CD98" w:rsidR="001E41F3" w:rsidRPr="00410371" w:rsidRDefault="00F35798" w:rsidP="00F357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5798"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586FB" w:rsidR="001E41F3" w:rsidRPr="00410371" w:rsidRDefault="00780FA4" w:rsidP="00F3579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F4E82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35E1D" w:rsidR="001E41F3" w:rsidRPr="00585C47" w:rsidRDefault="00E138B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585C47">
              <w:rPr>
                <w:b/>
                <w:noProof/>
                <w:sz w:val="28"/>
                <w:szCs w:val="28"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C8EDB" w:rsidR="001E41F3" w:rsidRPr="00410371" w:rsidRDefault="006845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4E82"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A4928" w:rsidR="00F25D98" w:rsidRDefault="00F357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E6615" w:rsidR="001E41F3" w:rsidRDefault="00586B55" w:rsidP="00CE5E63">
            <w:pPr>
              <w:pStyle w:val="CRCoverPage"/>
              <w:spacing w:after="0"/>
              <w:ind w:left="100"/>
              <w:rPr>
                <w:noProof/>
              </w:rPr>
            </w:pPr>
            <w:r w:rsidRPr="00586B55">
              <w:rPr>
                <w:noProof/>
              </w:rPr>
              <w:t>Add use case of MDA assisted control plane congestion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10B12" w:rsidR="001E41F3" w:rsidRDefault="00F3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DE5B2" w:rsidR="001E41F3" w:rsidRDefault="00F35798">
            <w:pPr>
              <w:pStyle w:val="CRCoverPage"/>
              <w:spacing w:after="0"/>
              <w:ind w:left="100"/>
              <w:rPr>
                <w:noProof/>
              </w:rPr>
            </w:pPr>
            <w:r w:rsidRPr="004D5556">
              <w:rPr>
                <w:noProof/>
                <w:lang w:eastAsia="zh-CN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3577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35798">
              <w:t>0</w:t>
            </w:r>
            <w:r w:rsidR="00776783">
              <w:t>8</w:t>
            </w:r>
            <w:r w:rsidR="00AE5DD8">
              <w:t>-</w:t>
            </w:r>
            <w:r w:rsidR="00F35798">
              <w:t>1</w:t>
            </w:r>
            <w:r w:rsidR="007F4E82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C981C" w:rsidR="001E41F3" w:rsidRDefault="00F35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176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579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31F4A" w14:textId="7F7CA219" w:rsidR="00CE5E63" w:rsidRDefault="00CE5E6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This use case is based on the </w:t>
            </w:r>
            <w:r w:rsidRPr="00DE54AA">
              <w:t>NAS level congestion control optimization</w:t>
            </w:r>
            <w:r>
              <w:t xml:space="preserve"> UC as described in TR 28.809, and it i</w:t>
            </w:r>
            <w:r w:rsidR="008131E1">
              <w:t>s</w:t>
            </w:r>
            <w:r>
              <w:t xml:space="preserve"> in scope of Rel-18 MDA WID. </w:t>
            </w:r>
          </w:p>
          <w:p w14:paraId="708AA7DE" w14:textId="19D23EF4" w:rsidR="001E41F3" w:rsidRPr="00FC2B33" w:rsidRDefault="00CE5E63" w:rsidP="004769D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main rationale for this UC is that t</w:t>
            </w:r>
            <w:r w:rsidR="00F35AB3" w:rsidRPr="00FC2B33">
              <w:rPr>
                <w:rFonts w:cs="Arial"/>
              </w:rPr>
              <w:t xml:space="preserve">he </w:t>
            </w:r>
            <w:r w:rsidRPr="00A3491D">
              <w:t>control plane</w:t>
            </w:r>
            <w:r>
              <w:t xml:space="preserve"> congestion may lead to </w:t>
            </w:r>
            <w:proofErr w:type="spellStart"/>
            <w:r w:rsidR="00F35AB3" w:rsidRPr="00FC2B33">
              <w:rPr>
                <w:rFonts w:cs="Arial"/>
              </w:rPr>
              <w:t>signaling</w:t>
            </w:r>
            <w:proofErr w:type="spellEnd"/>
            <w:r w:rsidR="00F35AB3" w:rsidRPr="00FC2B33">
              <w:rPr>
                <w:rFonts w:cs="Arial"/>
              </w:rPr>
              <w:t xml:space="preserve"> </w:t>
            </w:r>
            <w:r w:rsidR="00DA588B" w:rsidRPr="00FC2B33">
              <w:rPr>
                <w:rFonts w:cs="Arial"/>
              </w:rPr>
              <w:t>storm</w:t>
            </w:r>
            <w:r>
              <w:rPr>
                <w:rFonts w:cs="Arial"/>
              </w:rPr>
              <w:t xml:space="preserve"> and cause </w:t>
            </w:r>
            <w:r w:rsidR="00DA588B" w:rsidRPr="00FC2B33">
              <w:rPr>
                <w:rFonts w:cs="Arial"/>
              </w:rPr>
              <w:t xml:space="preserve">service </w:t>
            </w:r>
            <w:r>
              <w:rPr>
                <w:rFonts w:cs="Arial"/>
              </w:rPr>
              <w:t xml:space="preserve">interruption. By </w:t>
            </w:r>
            <w:r w:rsidR="008131E1">
              <w:rPr>
                <w:rFonts w:cs="Arial"/>
              </w:rPr>
              <w:t>introducing new</w:t>
            </w:r>
            <w:r w:rsidR="00DA588B" w:rsidRPr="00FC2B33">
              <w:rPr>
                <w:rFonts w:cs="Arial"/>
              </w:rPr>
              <w:t xml:space="preserve"> MDA </w:t>
            </w:r>
            <w:r w:rsidR="008131E1">
              <w:rPr>
                <w:rFonts w:cs="Arial"/>
              </w:rPr>
              <w:t xml:space="preserve">capability </w:t>
            </w:r>
            <w:r w:rsidR="00DA588B" w:rsidRPr="00FC2B33">
              <w:rPr>
                <w:rFonts w:cs="Arial"/>
              </w:rPr>
              <w:t>to</w:t>
            </w:r>
            <w:r w:rsidR="008131E1">
              <w:rPr>
                <w:rFonts w:cs="Arial"/>
              </w:rPr>
              <w:t xml:space="preserve"> support </w:t>
            </w:r>
            <w:r w:rsidR="008131E1" w:rsidRPr="008131E1">
              <w:rPr>
                <w:rFonts w:cs="Arial"/>
              </w:rPr>
              <w:t>Control plane congestion analysis</w:t>
            </w:r>
            <w:r w:rsidR="008131E1">
              <w:rPr>
                <w:rFonts w:cs="Arial"/>
              </w:rPr>
              <w:t xml:space="preserve">, </w:t>
            </w:r>
            <w:r w:rsidR="004769D6">
              <w:rPr>
                <w:rFonts w:cs="Arial"/>
              </w:rPr>
              <w:t>3GPP management system</w:t>
            </w:r>
            <w:r w:rsidR="008131E1">
              <w:rPr>
                <w:rFonts w:cs="Arial"/>
              </w:rPr>
              <w:t xml:space="preserve"> can help</w:t>
            </w:r>
            <w:r w:rsidR="008131E1" w:rsidRPr="00780FA4">
              <w:t xml:space="preserve"> to </w:t>
            </w:r>
            <w:r w:rsidR="004769D6">
              <w:t>prevent</w:t>
            </w:r>
            <w:r w:rsidR="008131E1" w:rsidRPr="00780FA4">
              <w:t xml:space="preserve"> </w:t>
            </w:r>
            <w:r w:rsidR="004769D6">
              <w:t xml:space="preserve">potential </w:t>
            </w:r>
            <w:r w:rsidR="008131E1">
              <w:t xml:space="preserve">congestion </w:t>
            </w:r>
            <w:r w:rsidR="008131E1" w:rsidRPr="00780FA4">
              <w:t xml:space="preserve">at the </w:t>
            </w:r>
            <w:r w:rsidR="008131E1">
              <w:t xml:space="preserve">control plane or resolve the already happened </w:t>
            </w:r>
            <w:r w:rsidR="008131E1" w:rsidRPr="008131E1">
              <w:rPr>
                <w:rFonts w:cs="Arial"/>
              </w:rPr>
              <w:t xml:space="preserve">congestion </w:t>
            </w:r>
            <w:r w:rsidR="008131E1">
              <w:rPr>
                <w:rFonts w:cs="Arial"/>
              </w:rPr>
              <w:t>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6AD44" w:rsidR="001E41F3" w:rsidRDefault="002342D4" w:rsidP="00620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780FA4">
              <w:rPr>
                <w:noProof/>
                <w:lang w:eastAsia="zh-CN"/>
              </w:rPr>
              <w:t xml:space="preserve">a new </w:t>
            </w:r>
            <w:r w:rsidR="00620D5D">
              <w:rPr>
                <w:noProof/>
                <w:lang w:eastAsia="zh-CN"/>
              </w:rPr>
              <w:t>r</w:t>
            </w:r>
            <w:r w:rsidR="00780FA4" w:rsidRPr="00780FA4">
              <w:rPr>
                <w:noProof/>
                <w:lang w:eastAsia="zh-CN"/>
              </w:rPr>
              <w:t xml:space="preserve">esource related analytics </w:t>
            </w:r>
            <w:r>
              <w:rPr>
                <w:noProof/>
                <w:lang w:eastAsia="zh-CN"/>
              </w:rPr>
              <w:t xml:space="preserve">use case and requirements for MDA assisted </w:t>
            </w:r>
            <w:r w:rsidR="00780FA4" w:rsidRPr="00A3491D">
              <w:t xml:space="preserve">control plane </w:t>
            </w:r>
            <w:r w:rsidR="00780FA4">
              <w:t>congestion</w:t>
            </w:r>
            <w:r w:rsidR="005E0B9E" w:rsidRPr="005E0B9E">
              <w:rPr>
                <w:noProof/>
                <w:lang w:eastAsia="zh-CN"/>
              </w:rPr>
              <w:t xml:space="preserve"> prevention and mitigation</w:t>
            </w:r>
            <w:r w:rsidR="00780FA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D7EE8" w:rsidR="001E41F3" w:rsidRDefault="008131E1">
            <w:pPr>
              <w:pStyle w:val="CRCoverPage"/>
              <w:spacing w:after="0"/>
              <w:ind w:left="100"/>
              <w:rPr>
                <w:noProof/>
              </w:rPr>
            </w:pPr>
            <w:r w:rsidRPr="008131E1">
              <w:rPr>
                <w:rFonts w:eastAsia="Times New Roman"/>
              </w:rPr>
              <w:t>Control plane congestion analysis</w:t>
            </w:r>
            <w:r w:rsidR="002342D4">
              <w:rPr>
                <w:noProof/>
              </w:rPr>
              <w:t xml:space="preserve"> can not be supported by </w:t>
            </w:r>
            <w:r w:rsidR="002342D4">
              <w:rPr>
                <w:noProof/>
                <w:lang w:eastAsia="zh-CN"/>
              </w:rPr>
              <w:t>MDA.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7B998" w:rsidR="001E41F3" w:rsidRDefault="00A13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4"/>
              </w:rPr>
              <w:t xml:space="preserve">2 and </w:t>
            </w:r>
            <w:r w:rsidR="008131E1" w:rsidRPr="006D5D09">
              <w:rPr>
                <w:sz w:val="24"/>
              </w:rPr>
              <w:t>7.2.x.</w:t>
            </w:r>
            <w:r w:rsidR="008131E1">
              <w:rPr>
                <w:sz w:val="24"/>
              </w:rPr>
              <w:t>a</w:t>
            </w:r>
            <w:r w:rsidR="00492E83">
              <w:rPr>
                <w:noProof/>
                <w:lang w:eastAsia="zh-CN"/>
              </w:rPr>
              <w:t xml:space="preserve"> </w:t>
            </w:r>
            <w:r w:rsidR="00492E83">
              <w:rPr>
                <w:rFonts w:hint="eastAsia"/>
                <w:noProof/>
                <w:lang w:eastAsia="zh-CN"/>
              </w:rPr>
              <w:t>(</w:t>
            </w:r>
            <w:r w:rsidR="00492E83"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D8E5B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8B29D3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06BA7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E83" w14:paraId="7652F058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3159E7" w14:textId="77777777" w:rsidR="00492E83" w:rsidRDefault="00492E83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C04EA0" w14:textId="77777777" w:rsidR="00A13BF2" w:rsidRPr="00BC0026" w:rsidRDefault="00A13BF2" w:rsidP="00A13BF2">
      <w:pPr>
        <w:pStyle w:val="1"/>
      </w:pPr>
      <w:bookmarkStart w:id="2" w:name="_Toc105572827"/>
      <w:bookmarkStart w:id="3" w:name="_Toc113619497"/>
      <w:r w:rsidRPr="00BC0026">
        <w:t>2</w:t>
      </w:r>
      <w:r w:rsidRPr="00BC0026">
        <w:tab/>
        <w:t>References</w:t>
      </w:r>
    </w:p>
    <w:p w14:paraId="409530B5" w14:textId="77777777" w:rsidR="00A13BF2" w:rsidRPr="00BC0026" w:rsidRDefault="00A13BF2" w:rsidP="00A13BF2">
      <w:r w:rsidRPr="00BC0026">
        <w:t>The following documents contain provisions which, through reference in this text, constitute provisions of the present document.</w:t>
      </w:r>
    </w:p>
    <w:p w14:paraId="367A6EC4" w14:textId="77777777" w:rsidR="00A13BF2" w:rsidRPr="00BC0026" w:rsidRDefault="00A13BF2" w:rsidP="00A13BF2">
      <w:pPr>
        <w:pStyle w:val="B1"/>
      </w:pPr>
      <w:r w:rsidRPr="00BC0026">
        <w:t>-</w:t>
      </w:r>
      <w:r w:rsidRPr="00BC0026">
        <w:tab/>
        <w:t>References are either specific (identified by date of publication, edition number, version number, etc.) or non</w:t>
      </w:r>
      <w:r w:rsidRPr="00BC0026">
        <w:noBreakHyphen/>
        <w:t>specific.</w:t>
      </w:r>
    </w:p>
    <w:p w14:paraId="11F814F8" w14:textId="77777777" w:rsidR="00A13BF2" w:rsidRPr="00BC0026" w:rsidRDefault="00A13BF2" w:rsidP="00A13BF2">
      <w:pPr>
        <w:pStyle w:val="B1"/>
      </w:pPr>
      <w:r w:rsidRPr="00BC0026">
        <w:t>-</w:t>
      </w:r>
      <w:r w:rsidRPr="00BC0026">
        <w:tab/>
        <w:t>For a specific reference, subsequent revisions do not apply.</w:t>
      </w:r>
    </w:p>
    <w:p w14:paraId="754937AC" w14:textId="77777777" w:rsidR="00A13BF2" w:rsidRPr="00BC0026" w:rsidRDefault="00A13BF2" w:rsidP="00A13BF2">
      <w:pPr>
        <w:pStyle w:val="B1"/>
      </w:pPr>
      <w:r w:rsidRPr="00BC0026">
        <w:t>-</w:t>
      </w:r>
      <w:r w:rsidRPr="00BC00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0026">
        <w:rPr>
          <w:i/>
        </w:rPr>
        <w:t xml:space="preserve"> in the same Release as the present document</w:t>
      </w:r>
      <w:r w:rsidRPr="00BC0026">
        <w:t>.</w:t>
      </w:r>
    </w:p>
    <w:p w14:paraId="14E9A990" w14:textId="77777777" w:rsidR="00A13BF2" w:rsidRPr="00BC0026" w:rsidRDefault="00A13BF2" w:rsidP="00A13BF2">
      <w:pPr>
        <w:pStyle w:val="EX"/>
      </w:pPr>
      <w:r w:rsidRPr="00BC0026">
        <w:t>[1]</w:t>
      </w:r>
      <w:r w:rsidRPr="00BC0026">
        <w:tab/>
        <w:t>3GPP TR 21.905: "Vocabulary for 3GPP Specifications".</w:t>
      </w:r>
    </w:p>
    <w:p w14:paraId="631AB853" w14:textId="77777777" w:rsidR="00A13BF2" w:rsidRPr="00BC0026" w:rsidRDefault="00A13BF2" w:rsidP="00A13BF2">
      <w:pPr>
        <w:pStyle w:val="EX"/>
      </w:pPr>
      <w:r w:rsidRPr="00BC0026">
        <w:t>[2]</w:t>
      </w:r>
      <w:r w:rsidRPr="00BC0026">
        <w:tab/>
      </w:r>
      <w:r>
        <w:t>Void</w:t>
      </w:r>
    </w:p>
    <w:p w14:paraId="131E3F24" w14:textId="77777777" w:rsidR="00A13BF2" w:rsidRPr="00BC0026" w:rsidRDefault="00A13BF2" w:rsidP="00A13BF2">
      <w:pPr>
        <w:pStyle w:val="EX"/>
      </w:pPr>
      <w:r w:rsidRPr="00BC0026">
        <w:t>[3]</w:t>
      </w:r>
      <w:r w:rsidRPr="00BC0026">
        <w:tab/>
        <w:t>3GPP TS 28.535: "Management and orchestration; Management services for communication service assurance; Requirements".</w:t>
      </w:r>
    </w:p>
    <w:p w14:paraId="0A690CA4" w14:textId="77777777" w:rsidR="00A13BF2" w:rsidRPr="00BC0026" w:rsidRDefault="00A13BF2" w:rsidP="00A13BF2">
      <w:pPr>
        <w:pStyle w:val="EX"/>
      </w:pPr>
      <w:r w:rsidRPr="00BC0026">
        <w:t>[4]</w:t>
      </w:r>
      <w:r w:rsidRPr="00BC0026">
        <w:tab/>
        <w:t>3GPP TS 28.552: "Management and orchestration; 5G performance measurements".</w:t>
      </w:r>
    </w:p>
    <w:p w14:paraId="7B16AAC5" w14:textId="77777777" w:rsidR="00A13BF2" w:rsidRPr="00BC0026" w:rsidRDefault="00A13BF2" w:rsidP="00A13BF2">
      <w:pPr>
        <w:pStyle w:val="EX"/>
      </w:pPr>
      <w:r w:rsidRPr="00BC0026">
        <w:t>[5]</w:t>
      </w:r>
      <w:r w:rsidRPr="00BC0026">
        <w:tab/>
        <w:t>3GPP TS 28.554: "Management and orchestration</w:t>
      </w:r>
      <w:proofErr w:type="gramStart"/>
      <w:r w:rsidRPr="00BC0026">
        <w:t>;5G</w:t>
      </w:r>
      <w:proofErr w:type="gramEnd"/>
      <w:r w:rsidRPr="00BC0026">
        <w:t xml:space="preserve"> end to end Key Performance Indicators (KPI)".</w:t>
      </w:r>
    </w:p>
    <w:p w14:paraId="2FA23470" w14:textId="77777777" w:rsidR="00A13BF2" w:rsidRPr="00BC0026" w:rsidRDefault="00A13BF2" w:rsidP="00A13BF2">
      <w:pPr>
        <w:pStyle w:val="EX"/>
      </w:pPr>
      <w:r w:rsidRPr="00BC0026">
        <w:t>[6]</w:t>
      </w:r>
      <w:r w:rsidRPr="00BC0026">
        <w:tab/>
        <w:t>3GPP TS 32.422: "Telecommunication management; Subscriber and equipment trace; Trace control and configuration management".</w:t>
      </w:r>
    </w:p>
    <w:p w14:paraId="7CC283AD" w14:textId="77777777" w:rsidR="00A13BF2" w:rsidRPr="00BC0026" w:rsidRDefault="00A13BF2" w:rsidP="00A13BF2">
      <w:pPr>
        <w:pStyle w:val="EX"/>
      </w:pPr>
      <w:r w:rsidRPr="00BC0026">
        <w:t>[7]</w:t>
      </w:r>
      <w:r w:rsidRPr="00BC0026">
        <w:tab/>
        <w:t>3GPP TS 32.423: "Telecommunication management; Subscriber and equipment trace; Trace data definition and management".</w:t>
      </w:r>
    </w:p>
    <w:p w14:paraId="4D427FA1" w14:textId="77777777" w:rsidR="00A13BF2" w:rsidRPr="00BC0026" w:rsidRDefault="00A13BF2" w:rsidP="00A13BF2">
      <w:pPr>
        <w:pStyle w:val="EX"/>
      </w:pPr>
      <w:r w:rsidRPr="00BC0026">
        <w:t>[8]</w:t>
      </w:r>
      <w:r w:rsidRPr="00BC0026">
        <w:tab/>
        <w:t xml:space="preserve">3GPP TS 28.405: "Telecommunication </w:t>
      </w:r>
      <w:proofErr w:type="spellStart"/>
      <w:r w:rsidRPr="00BC0026">
        <w:t>managemen</w:t>
      </w:r>
      <w:proofErr w:type="spellEnd"/>
      <w:r w:rsidRPr="00BC0026">
        <w:t>; Quality of Experience (</w:t>
      </w:r>
      <w:proofErr w:type="spellStart"/>
      <w:r w:rsidRPr="00BC0026">
        <w:t>QoE</w:t>
      </w:r>
      <w:proofErr w:type="spellEnd"/>
      <w:r w:rsidRPr="00BC0026">
        <w:t>) measurement collection; Control and configuration".</w:t>
      </w:r>
    </w:p>
    <w:p w14:paraId="0B272007" w14:textId="77777777" w:rsidR="00A13BF2" w:rsidRPr="00BC0026" w:rsidRDefault="00A13BF2" w:rsidP="00A13BF2">
      <w:pPr>
        <w:pStyle w:val="EX"/>
      </w:pPr>
      <w:r w:rsidRPr="00BC0026">
        <w:t>[9]</w:t>
      </w:r>
      <w:r w:rsidRPr="00BC0026">
        <w:tab/>
        <w:t>3GPP TS 28.406: "Telecommunication management; Quality of Experience (</w:t>
      </w:r>
      <w:proofErr w:type="spellStart"/>
      <w:r w:rsidRPr="00BC0026">
        <w:t>QoE</w:t>
      </w:r>
      <w:proofErr w:type="spellEnd"/>
      <w:r w:rsidRPr="00BC0026">
        <w:t>) measurement collection; Information definition and transport".</w:t>
      </w:r>
    </w:p>
    <w:p w14:paraId="77046C87" w14:textId="77777777" w:rsidR="00A13BF2" w:rsidRPr="00BC0026" w:rsidRDefault="00A13BF2" w:rsidP="00A13BF2">
      <w:pPr>
        <w:pStyle w:val="EX"/>
      </w:pPr>
      <w:r w:rsidRPr="00BC0026">
        <w:t>[10]</w:t>
      </w:r>
      <w:r w:rsidRPr="00BC0026">
        <w:tab/>
        <w:t>3GPP TS 23.288: "Architecture enhancements for 5G System (5GS) to support network data analytics services".</w:t>
      </w:r>
    </w:p>
    <w:p w14:paraId="7FC47BE3" w14:textId="77777777" w:rsidR="00A13BF2" w:rsidRPr="00BC0026" w:rsidRDefault="00A13BF2" w:rsidP="00A13BF2">
      <w:pPr>
        <w:pStyle w:val="EX"/>
      </w:pPr>
      <w:r w:rsidRPr="00BC0026">
        <w:t>[11]</w:t>
      </w:r>
      <w:r w:rsidRPr="00BC0026">
        <w:tab/>
        <w:t>3GPP TS 28.532: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Generic management services".</w:t>
      </w:r>
    </w:p>
    <w:p w14:paraId="2FD1B59E" w14:textId="77777777" w:rsidR="00A13BF2" w:rsidRPr="00BC0026" w:rsidRDefault="00A13BF2" w:rsidP="00A13BF2">
      <w:pPr>
        <w:pStyle w:val="EX"/>
      </w:pPr>
      <w:r w:rsidRPr="00BC0026">
        <w:t>[12]</w:t>
      </w:r>
      <w:r w:rsidRPr="00BC0026">
        <w:tab/>
        <w:t>3GPP TS 32.425: "Telecommunication management; Performance Management (PM); Performance measurements Evolved Universal Terrestrial Radio Access Network (E-UTRAN)".</w:t>
      </w:r>
    </w:p>
    <w:p w14:paraId="1B313582" w14:textId="77777777" w:rsidR="00A13BF2" w:rsidRPr="00BC0026" w:rsidRDefault="00A13BF2" w:rsidP="00A13BF2">
      <w:pPr>
        <w:pStyle w:val="EX"/>
      </w:pPr>
      <w:r w:rsidRPr="00BC0026">
        <w:t>[13]</w:t>
      </w:r>
      <w:r w:rsidRPr="00BC0026">
        <w:tab/>
        <w:t>3GPP TS 38.331: "NR; Radio Resource Control (RRC); Protocol specification".</w:t>
      </w:r>
    </w:p>
    <w:p w14:paraId="49DE7E2A" w14:textId="77777777" w:rsidR="00A13BF2" w:rsidRPr="00BC0026" w:rsidRDefault="00A13BF2" w:rsidP="00A13BF2">
      <w:pPr>
        <w:pStyle w:val="EX"/>
      </w:pPr>
      <w:r w:rsidRPr="00BC0026">
        <w:t>[14]</w:t>
      </w:r>
      <w:r w:rsidRPr="00BC0026">
        <w:tab/>
        <w:t>3GPP TS 23.273: "5G System (5GS) Location Services (LCS); Stage 2".</w:t>
      </w:r>
    </w:p>
    <w:p w14:paraId="779AE519" w14:textId="77777777" w:rsidR="00A13BF2" w:rsidRPr="00BC0026" w:rsidRDefault="00A13BF2" w:rsidP="00A13BF2">
      <w:pPr>
        <w:pStyle w:val="EX"/>
      </w:pPr>
      <w:r w:rsidRPr="00BC0026">
        <w:t>[15]</w:t>
      </w:r>
      <w:r w:rsidRPr="00BC0026">
        <w:tab/>
        <w:t>3GPP TS 28.541: "Management and orchestration; 5G Network Resource Model (NRM); Stage 2 and stage 3".</w:t>
      </w:r>
    </w:p>
    <w:p w14:paraId="0C53FA1A" w14:textId="77777777" w:rsidR="00A13BF2" w:rsidRPr="00BC0026" w:rsidRDefault="00A13BF2" w:rsidP="00A13BF2">
      <w:pPr>
        <w:pStyle w:val="EX"/>
      </w:pPr>
      <w:r w:rsidRPr="00BC0026">
        <w:t>[16]</w:t>
      </w:r>
      <w:r w:rsidRPr="00BC0026"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0CAE8167" w14:textId="77777777" w:rsidR="00A13BF2" w:rsidRPr="00BC0026" w:rsidRDefault="00A13BF2" w:rsidP="00A13BF2">
      <w:pPr>
        <w:pStyle w:val="EX"/>
      </w:pPr>
      <w:r w:rsidRPr="00BC0026">
        <w:t>[17]</w:t>
      </w:r>
      <w:r w:rsidRPr="00BC0026">
        <w:tab/>
        <w:t>3GPP TS 28.662: "Telecommunication management; Generic Radio Access Network (RAN) Network Resource Model (NRM); Information Service (IS)".</w:t>
      </w:r>
    </w:p>
    <w:p w14:paraId="1DA70A9C" w14:textId="77777777" w:rsidR="00A13BF2" w:rsidRPr="00855F64" w:rsidRDefault="00A13BF2" w:rsidP="00A13BF2">
      <w:pPr>
        <w:pStyle w:val="EX"/>
        <w:rPr>
          <w:lang w:val="fr-FR"/>
        </w:rPr>
      </w:pPr>
      <w:r w:rsidRPr="00855F64">
        <w:rPr>
          <w:lang w:val="fr-FR"/>
        </w:rPr>
        <w:lastRenderedPageBreak/>
        <w:t>[18]</w:t>
      </w:r>
      <w:r w:rsidRPr="00855F64">
        <w:rPr>
          <w:lang w:val="fr-FR"/>
        </w:rPr>
        <w:tab/>
        <w:t>3GPP TS 32.156: "Telecommunication management; Fixed Mobile Convergence (FMC) Model Repertoire".</w:t>
      </w:r>
    </w:p>
    <w:p w14:paraId="2C4ED35F" w14:textId="77777777" w:rsidR="00A13BF2" w:rsidRPr="00BC0026" w:rsidRDefault="00A13BF2" w:rsidP="00A13BF2">
      <w:pPr>
        <w:pStyle w:val="EX"/>
      </w:pPr>
      <w:r w:rsidRPr="00BC0026">
        <w:t>[19]</w:t>
      </w:r>
      <w:r w:rsidRPr="00BC0026">
        <w:tab/>
        <w:t>3GPP TS 28.622: "Telecommunication management; Generic Network Resource Model (NRM) Integration Reference Point (IRP); Information Service (IS)".</w:t>
      </w:r>
    </w:p>
    <w:p w14:paraId="670FAF0A" w14:textId="77777777" w:rsidR="00A13BF2" w:rsidRPr="00BC0026" w:rsidRDefault="00A13BF2" w:rsidP="00A13BF2">
      <w:pPr>
        <w:pStyle w:val="EX"/>
      </w:pPr>
      <w:r w:rsidRPr="00BC0026">
        <w:rPr>
          <w:rFonts w:hint="eastAsia"/>
        </w:rPr>
        <w:t>[</w:t>
      </w:r>
      <w:r w:rsidRPr="00BC0026">
        <w:t>20]</w:t>
      </w:r>
      <w:r w:rsidRPr="00BC0026">
        <w:tab/>
        <w:t>3GPP TS 28.511: "Telecommunication management; Configuration Management (CM) for mobile networks that include virtualized network functions; Procedures".</w:t>
      </w:r>
    </w:p>
    <w:p w14:paraId="5FBAF011" w14:textId="77777777" w:rsidR="00A13BF2" w:rsidRPr="00BC0026" w:rsidRDefault="00A13BF2" w:rsidP="00A13BF2">
      <w:pPr>
        <w:pStyle w:val="EX"/>
      </w:pPr>
      <w:r w:rsidRPr="00BC0026">
        <w:t>[21]</w:t>
      </w:r>
      <w:r w:rsidRPr="00BC0026">
        <w:tab/>
        <w:t>3GPP TS 28.531: "Management and orchestration; Provisioning".</w:t>
      </w:r>
    </w:p>
    <w:p w14:paraId="2198A96C" w14:textId="77777777" w:rsidR="00A13BF2" w:rsidRPr="00BC0026" w:rsidRDefault="00A13BF2" w:rsidP="00A13BF2">
      <w:pPr>
        <w:pStyle w:val="EX"/>
      </w:pPr>
      <w:r w:rsidRPr="00BC0026">
        <w:t>[22]</w:t>
      </w:r>
      <w:r w:rsidRPr="00BC0026">
        <w:tab/>
        <w:t>3GPP TS 26.247: "Transparent end-to-end Packet-switched Streaming Service (PSS); Progressive Download and Dynamic Adaptive Streaming over HTTP (3GP-DASH)".</w:t>
      </w:r>
    </w:p>
    <w:p w14:paraId="78A867A0" w14:textId="77777777" w:rsidR="00A13BF2" w:rsidRPr="00BC0026" w:rsidRDefault="00A13BF2" w:rsidP="00A13BF2">
      <w:pPr>
        <w:pStyle w:val="EX"/>
      </w:pPr>
      <w:r w:rsidRPr="00BC0026">
        <w:t>[23]</w:t>
      </w:r>
      <w:r w:rsidRPr="00BC0026">
        <w:tab/>
        <w:t>3GPP TS 26.114: "IP Multimedia Subsystem (IMS); Multimedia telephony; Media handling and interaction".</w:t>
      </w:r>
    </w:p>
    <w:p w14:paraId="6F9C6BB2" w14:textId="77777777" w:rsidR="00A13BF2" w:rsidRPr="00BC0026" w:rsidRDefault="00A13BF2" w:rsidP="00A13BF2">
      <w:pPr>
        <w:pStyle w:val="EX"/>
      </w:pPr>
      <w:r w:rsidRPr="00BC0026">
        <w:t>[24]</w:t>
      </w:r>
      <w:r w:rsidRPr="00BC0026">
        <w:tab/>
        <w:t>3GPP TS 28.105: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Artificial Intelligence/Machine Learning (AI/ML) management".</w:t>
      </w:r>
    </w:p>
    <w:p w14:paraId="5EDC6E31" w14:textId="77777777" w:rsidR="00A13BF2" w:rsidRPr="00BC0026" w:rsidRDefault="00A13BF2" w:rsidP="00A13BF2">
      <w:pPr>
        <w:pStyle w:val="EX"/>
      </w:pPr>
      <w:r w:rsidRPr="00BC0026">
        <w:t>[25]</w:t>
      </w:r>
      <w:r w:rsidRPr="00BC0026">
        <w:tab/>
        <w:t>3GPP TS 32.160: "Management and orchestration; Management service template".</w:t>
      </w:r>
    </w:p>
    <w:p w14:paraId="497C489C" w14:textId="77777777" w:rsidR="00A13BF2" w:rsidRPr="00BC0026" w:rsidRDefault="00A13BF2" w:rsidP="00A13BF2">
      <w:pPr>
        <w:pStyle w:val="EX"/>
      </w:pPr>
      <w:r w:rsidRPr="00BC0026">
        <w:t>[26]</w:t>
      </w:r>
      <w:r w:rsidRPr="00BC0026">
        <w:tab/>
        <w:t>ETSI GS NFV-IFA 011 (V3.3.1): "Network Functions Virtualisation (NFV) Release 3; Management and Orchestration; VNF Descriptor and Packaging Specification".</w:t>
      </w:r>
    </w:p>
    <w:p w14:paraId="3FFA5759" w14:textId="77777777" w:rsidR="00A13BF2" w:rsidRDefault="00A13BF2" w:rsidP="00A13BF2">
      <w:pPr>
        <w:pStyle w:val="EX"/>
        <w:rPr>
          <w:ins w:id="4" w:author="HW" w:date="2023-08-10T09:36:00Z"/>
        </w:rPr>
      </w:pPr>
      <w:r w:rsidRPr="00BC0026">
        <w:t>[27]</w:t>
      </w:r>
      <w:r w:rsidRPr="00BC0026">
        <w:tab/>
        <w:t>Recommendation ITU-T X.733: "Information technology - Open Systems Interconnection - Systems Management: Alarm reporting function".</w:t>
      </w:r>
    </w:p>
    <w:p w14:paraId="676EE309" w14:textId="4EFCC737" w:rsidR="00A13BF2" w:rsidRDefault="00A13BF2" w:rsidP="00A13BF2">
      <w:pPr>
        <w:pStyle w:val="EX"/>
      </w:pPr>
      <w:ins w:id="5" w:author="H, R00" w:date="2023-08-11T15:23:00Z">
        <w:r w:rsidRPr="00DE54AA">
          <w:t>[</w:t>
        </w:r>
        <w:r>
          <w:t>x</w:t>
        </w:r>
        <w:r w:rsidRPr="00DE54AA">
          <w:t>]</w:t>
        </w:r>
        <w:r w:rsidRPr="00DE54AA">
          <w:tab/>
          <w:t>3GPP TS 23.501: "System Architecture for the 5G System (5GS); Stage 2".</w:t>
        </w:r>
      </w:ins>
    </w:p>
    <w:p w14:paraId="0D6038DF" w14:textId="77777777" w:rsidR="00A13BF2" w:rsidRDefault="00A13BF2" w:rsidP="00A13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BF2" w14:paraId="2491B296" w14:textId="77777777" w:rsidTr="002577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727224" w14:textId="77777777" w:rsidR="00A13BF2" w:rsidRDefault="00A13BF2" w:rsidP="002577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732B4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08C250" w14:textId="77777777" w:rsidR="00A13BF2" w:rsidRDefault="00A13BF2" w:rsidP="00A13BF2"/>
    <w:p w14:paraId="0F5C16BC" w14:textId="77777777" w:rsidR="00AC37DC" w:rsidRPr="006D5D09" w:rsidRDefault="00AC37DC" w:rsidP="00AC37DC">
      <w:pPr>
        <w:keepNext/>
        <w:keepLines/>
        <w:spacing w:before="120"/>
        <w:ind w:left="1418" w:hanging="1418"/>
        <w:outlineLvl w:val="3"/>
        <w:rPr>
          <w:ins w:id="6" w:author="H, R00" w:date="2023-08-11T15:19:00Z"/>
          <w:rFonts w:ascii="Arial" w:hAnsi="Arial"/>
          <w:sz w:val="24"/>
        </w:rPr>
      </w:pPr>
      <w:ins w:id="7" w:author="H, R00" w:date="2023-08-11T15:19:00Z">
        <w:r w:rsidRPr="006D5D09">
          <w:rPr>
            <w:rFonts w:ascii="Arial" w:hAnsi="Arial"/>
            <w:sz w:val="24"/>
          </w:rPr>
          <w:t>7.2</w:t>
        </w:r>
        <w:proofErr w:type="gramStart"/>
        <w:r w:rsidRPr="006D5D09">
          <w:rPr>
            <w:rFonts w:ascii="Arial" w:hAnsi="Arial"/>
            <w:sz w:val="24"/>
          </w:rPr>
          <w:t>.x.</w:t>
        </w:r>
        <w:r>
          <w:rPr>
            <w:rFonts w:ascii="Arial" w:hAnsi="Arial"/>
            <w:sz w:val="24"/>
          </w:rPr>
          <w:t>a</w:t>
        </w:r>
        <w:proofErr w:type="gramEnd"/>
        <w:r w:rsidRPr="006D5D09">
          <w:rPr>
            <w:rFonts w:ascii="Arial" w:hAnsi="Arial"/>
            <w:sz w:val="24"/>
          </w:rPr>
          <w:tab/>
        </w:r>
        <w:bookmarkEnd w:id="2"/>
        <w:bookmarkEnd w:id="3"/>
        <w:r>
          <w:rPr>
            <w:rFonts w:ascii="Arial" w:hAnsi="Arial"/>
            <w:sz w:val="24"/>
          </w:rPr>
          <w:t>C</w:t>
        </w:r>
        <w:r w:rsidRPr="00780FA4">
          <w:rPr>
            <w:rFonts w:ascii="Arial" w:hAnsi="Arial"/>
            <w:sz w:val="24"/>
          </w:rPr>
          <w:t xml:space="preserve">ontrol plane congestion </w:t>
        </w:r>
        <w:r>
          <w:rPr>
            <w:rFonts w:ascii="Arial" w:hAnsi="Arial"/>
            <w:sz w:val="24"/>
          </w:rPr>
          <w:t>analysis</w:t>
        </w:r>
      </w:ins>
    </w:p>
    <w:p w14:paraId="5AE0DEE5" w14:textId="77777777" w:rsidR="00AC37DC" w:rsidRPr="006D5D09" w:rsidRDefault="00AC37DC" w:rsidP="00AC37DC">
      <w:pPr>
        <w:keepNext/>
        <w:keepLines/>
        <w:spacing w:before="120"/>
        <w:ind w:left="1701" w:hanging="1701"/>
        <w:outlineLvl w:val="4"/>
        <w:rPr>
          <w:ins w:id="8" w:author="H, R00" w:date="2023-08-11T15:19:00Z"/>
          <w:rFonts w:ascii="Arial" w:hAnsi="Arial"/>
          <w:sz w:val="22"/>
        </w:rPr>
      </w:pPr>
      <w:bookmarkStart w:id="9" w:name="_Toc105572828"/>
      <w:bookmarkStart w:id="10" w:name="_Toc113619498"/>
      <w:ins w:id="11" w:author="H, R00" w:date="2023-08-11T15:19:00Z">
        <w:r w:rsidRPr="006D5D09">
          <w:rPr>
            <w:rFonts w:ascii="Arial" w:hAnsi="Arial"/>
            <w:sz w:val="22"/>
          </w:rPr>
          <w:t>7.2</w:t>
        </w:r>
        <w:proofErr w:type="gramStart"/>
        <w:r w:rsidRPr="006D5D09">
          <w:rPr>
            <w:rFonts w:ascii="Arial" w:hAnsi="Arial"/>
            <w:sz w:val="22"/>
          </w:rPr>
          <w:t>.x.</w:t>
        </w:r>
        <w:r>
          <w:rPr>
            <w:rFonts w:ascii="Arial" w:hAnsi="Arial"/>
            <w:sz w:val="22"/>
          </w:rPr>
          <w:t>a</w:t>
        </w:r>
        <w:r w:rsidRPr="006D5D09">
          <w:rPr>
            <w:rFonts w:ascii="Arial" w:hAnsi="Arial"/>
            <w:sz w:val="22"/>
          </w:rPr>
          <w:t>.1</w:t>
        </w:r>
        <w:proofErr w:type="gramEnd"/>
        <w:r w:rsidRPr="006D5D09">
          <w:rPr>
            <w:rFonts w:ascii="Arial" w:hAnsi="Arial"/>
            <w:sz w:val="22"/>
          </w:rPr>
          <w:tab/>
          <w:t>Description</w:t>
        </w:r>
        <w:bookmarkEnd w:id="9"/>
        <w:bookmarkEnd w:id="10"/>
      </w:ins>
    </w:p>
    <w:p w14:paraId="7FD3E4A8" w14:textId="77777777" w:rsidR="00AC37DC" w:rsidRPr="006D5D09" w:rsidRDefault="00AC37DC" w:rsidP="00AC37DC">
      <w:pPr>
        <w:rPr>
          <w:ins w:id="12" w:author="H, R00" w:date="2023-08-11T15:19:00Z"/>
        </w:rPr>
      </w:pPr>
      <w:ins w:id="13" w:author="H, R00" w:date="2023-08-11T15:19:00Z">
        <w:r w:rsidRPr="006D5D09">
          <w:rPr>
            <w:iCs/>
          </w:rPr>
          <w:t xml:space="preserve">This MDA capability is for analysis of </w:t>
        </w:r>
        <w:r>
          <w:t>c</w:t>
        </w:r>
        <w:r w:rsidRPr="00780FA4">
          <w:t>ontrol plane congestion</w:t>
        </w:r>
        <w:r w:rsidRPr="006D5D09">
          <w:t>.</w:t>
        </w:r>
      </w:ins>
    </w:p>
    <w:p w14:paraId="7EF80FB1" w14:textId="77777777" w:rsidR="00AC37DC" w:rsidRPr="006D5D09" w:rsidRDefault="00AC37DC" w:rsidP="00AC37DC">
      <w:pPr>
        <w:keepNext/>
        <w:keepLines/>
        <w:spacing w:before="120"/>
        <w:ind w:left="1701" w:hanging="1701"/>
        <w:outlineLvl w:val="4"/>
        <w:rPr>
          <w:ins w:id="14" w:author="H, R00" w:date="2023-08-11T15:19:00Z"/>
          <w:rFonts w:ascii="Arial" w:hAnsi="Arial"/>
          <w:sz w:val="22"/>
        </w:rPr>
      </w:pPr>
      <w:bookmarkStart w:id="15" w:name="_Toc105572829"/>
      <w:bookmarkStart w:id="16" w:name="_Toc113619499"/>
      <w:ins w:id="17" w:author="H, R00" w:date="2023-08-11T15:19:00Z">
        <w:r w:rsidRPr="006D5D09">
          <w:rPr>
            <w:rFonts w:ascii="Arial" w:hAnsi="Arial"/>
            <w:sz w:val="22"/>
          </w:rPr>
          <w:t>7.2</w:t>
        </w:r>
        <w:proofErr w:type="gramStart"/>
        <w:r w:rsidRPr="006D5D09">
          <w:rPr>
            <w:rFonts w:ascii="Arial" w:hAnsi="Arial"/>
            <w:sz w:val="22"/>
          </w:rPr>
          <w:t>.x.</w:t>
        </w:r>
        <w:r>
          <w:rPr>
            <w:rFonts w:ascii="Arial" w:hAnsi="Arial"/>
            <w:sz w:val="22"/>
          </w:rPr>
          <w:t>a</w:t>
        </w:r>
        <w:r w:rsidRPr="006D5D09">
          <w:rPr>
            <w:rFonts w:ascii="Arial" w:hAnsi="Arial"/>
            <w:sz w:val="22"/>
          </w:rPr>
          <w:t>.2</w:t>
        </w:r>
        <w:proofErr w:type="gramEnd"/>
        <w:r w:rsidRPr="006D5D09">
          <w:rPr>
            <w:rFonts w:ascii="Arial" w:hAnsi="Arial"/>
            <w:sz w:val="22"/>
          </w:rPr>
          <w:tab/>
          <w:t>Use case</w:t>
        </w:r>
        <w:bookmarkEnd w:id="15"/>
        <w:bookmarkEnd w:id="16"/>
      </w:ins>
    </w:p>
    <w:p w14:paraId="0D7EF383" w14:textId="14309E63" w:rsidR="00AC37DC" w:rsidRPr="00DE54AA" w:rsidRDefault="00AC37DC" w:rsidP="00AC37DC">
      <w:pPr>
        <w:tabs>
          <w:tab w:val="left" w:pos="2340"/>
        </w:tabs>
        <w:rPr>
          <w:ins w:id="18" w:author="H, R00" w:date="2023-08-11T15:19:00Z"/>
        </w:rPr>
      </w:pPr>
      <w:ins w:id="19" w:author="H, R00" w:date="2023-08-11T15:19:00Z">
        <w:r w:rsidRPr="00DE54AA">
          <w:t xml:space="preserve">The current </w:t>
        </w:r>
        <w:r>
          <w:t>control plane</w:t>
        </w:r>
        <w:r w:rsidRPr="00DE54AA">
          <w:t xml:space="preserve"> congestion control as described in TS 23.501 [</w:t>
        </w:r>
        <w:r>
          <w:t>x</w:t>
        </w:r>
        <w:r w:rsidRPr="00DE54AA">
          <w:t xml:space="preserve">] </w:t>
        </w:r>
        <w:r w:rsidRPr="001B7C50">
          <w:t>is designed for the purpose of avoiding and handling of NAS signalling congestion</w:t>
        </w:r>
        <w:r w:rsidRPr="00DE54AA">
          <w:t xml:space="preserve">. </w:t>
        </w:r>
      </w:ins>
      <w:ins w:id="20" w:author="Lishitao-r2" w:date="2023-08-22T22:54:00Z">
        <w:r w:rsidR="00E046A9">
          <w:t xml:space="preserve">As described in clause 5.19.7 of </w:t>
        </w:r>
        <w:r w:rsidR="00E046A9" w:rsidRPr="00DE54AA">
          <w:t>TS 23.501 [</w:t>
        </w:r>
        <w:r w:rsidR="00E046A9">
          <w:t>x</w:t>
        </w:r>
        <w:r w:rsidR="00E046A9" w:rsidRPr="00DE54AA">
          <w:t>]</w:t>
        </w:r>
      </w:ins>
      <w:ins w:id="21" w:author="H, R00" w:date="2023-08-11T15:19:00Z">
        <w:r>
          <w:t>, t</w:t>
        </w:r>
        <w:r w:rsidRPr="00DE54AA">
          <w:t xml:space="preserve">he AMF will accept or rejects the request depending on various aspects. If the </w:t>
        </w:r>
      </w:ins>
      <w:ins w:id="22" w:author="Lishitao-r2" w:date="2023-08-22T23:02:00Z">
        <w:r w:rsidR="00E8531D">
          <w:t xml:space="preserve">control plane </w:t>
        </w:r>
      </w:ins>
      <w:proofErr w:type="spellStart"/>
      <w:ins w:id="23" w:author="Lishitao-r2" w:date="2023-08-22T22:56:00Z">
        <w:r w:rsidR="00E8531D">
          <w:t>signaling</w:t>
        </w:r>
      </w:ins>
      <w:proofErr w:type="spellEnd"/>
      <w:ins w:id="24" w:author="H, R00" w:date="2023-08-11T15:19:00Z">
        <w:r w:rsidRPr="00DE54AA">
          <w:t xml:space="preserve"> request </w:t>
        </w:r>
      </w:ins>
      <w:ins w:id="25" w:author="Lishitao-r2" w:date="2023-08-22T22:56:00Z">
        <w:r w:rsidR="00E8531D">
          <w:t xml:space="preserve">(e.g. </w:t>
        </w:r>
        <w:r w:rsidR="00E8531D" w:rsidRPr="00DE54AA">
          <w:t>Mobility Registration Update</w:t>
        </w:r>
        <w:r w:rsidR="00E8531D">
          <w:t xml:space="preserve">) </w:t>
        </w:r>
      </w:ins>
      <w:ins w:id="26" w:author="H, R00" w:date="2023-08-11T15:19:00Z">
        <w:r w:rsidRPr="00DE54AA">
          <w:t xml:space="preserve">is rejected by the AMF, UE will send a new request after </w:t>
        </w:r>
      </w:ins>
      <w:ins w:id="27" w:author="Lishitao-r2" w:date="2023-08-22T22:57:00Z">
        <w:r w:rsidR="00E8531D">
          <w:t>some</w:t>
        </w:r>
      </w:ins>
      <w:ins w:id="28" w:author="H, R00" w:date="2023-08-11T15:19:00Z">
        <w:r w:rsidRPr="00DE54AA">
          <w:t xml:space="preserve"> time. It is possible that the new request will be rejected again because of the load of the AMF. </w:t>
        </w:r>
      </w:ins>
      <w:ins w:id="29" w:author="Lishitao-r2" w:date="2023-08-22T22:55:00Z">
        <w:r w:rsidR="00E046A9" w:rsidRPr="00DE54AA">
          <w:t xml:space="preserve">In virtualized environment, the </w:t>
        </w:r>
      </w:ins>
      <w:proofErr w:type="spellStart"/>
      <w:ins w:id="30" w:author="Lishitao-r2" w:date="2023-08-22T22:57:00Z">
        <w:r w:rsidR="00E8531D">
          <w:t>si</w:t>
        </w:r>
      </w:ins>
      <w:ins w:id="31" w:author="Lishitao-r2" w:date="2023-08-22T22:58:00Z">
        <w:r w:rsidR="00E8531D">
          <w:t>gnaling</w:t>
        </w:r>
      </w:ins>
      <w:proofErr w:type="spellEnd"/>
      <w:ins w:id="32" w:author="Lishitao-r2" w:date="2023-08-22T22:55:00Z">
        <w:r w:rsidR="00E046A9" w:rsidRPr="00DE54AA">
          <w:t xml:space="preserve"> request may be rejected due to inadeq</w:t>
        </w:r>
        <w:r w:rsidR="00E8531D">
          <w:t xml:space="preserve">uacy of available resources </w:t>
        </w:r>
      </w:ins>
      <w:ins w:id="33" w:author="Lishitao-r2" w:date="2023-08-22T22:59:00Z">
        <w:r w:rsidR="00E8531D">
          <w:t>at</w:t>
        </w:r>
      </w:ins>
      <w:ins w:id="34" w:author="Lishitao-r2" w:date="2023-08-22T22:55:00Z">
        <w:r w:rsidR="00E046A9" w:rsidRPr="00DE54AA">
          <w:t xml:space="preserve"> the target </w:t>
        </w:r>
        <w:r w:rsidR="00E046A9">
          <w:t xml:space="preserve">5GC NF e.g. </w:t>
        </w:r>
        <w:r w:rsidR="00E046A9" w:rsidRPr="00DE54AA">
          <w:t>AMF</w:t>
        </w:r>
        <w:r w:rsidR="00E046A9">
          <w:t xml:space="preserve"> or SMF</w:t>
        </w:r>
        <w:r w:rsidR="00E046A9" w:rsidRPr="00DE54AA">
          <w:t>.</w:t>
        </w:r>
      </w:ins>
      <w:ins w:id="35" w:author="Lishitao-r2" w:date="2023-08-22T22:59:00Z">
        <w:r w:rsidR="00E8531D">
          <w:t xml:space="preserve"> </w:t>
        </w:r>
      </w:ins>
      <w:ins w:id="36" w:author="H, R00" w:date="2023-08-11T15:19:00Z">
        <w:r>
          <w:t xml:space="preserve">If such situation </w:t>
        </w:r>
        <w:proofErr w:type="spellStart"/>
        <w:r>
          <w:t>can not</w:t>
        </w:r>
        <w:proofErr w:type="spellEnd"/>
        <w:r>
          <w:t xml:space="preserve"> be resolved, it will probably cause signalling storm for the whole network and affect the services (e.g. calls and data connections) provided by the network. </w:t>
        </w:r>
      </w:ins>
    </w:p>
    <w:p w14:paraId="5A50A5F4" w14:textId="2838EE9E" w:rsidR="00AC37DC" w:rsidRPr="00780FA4" w:rsidRDefault="00AC37DC" w:rsidP="00AC37DC">
      <w:pPr>
        <w:rPr>
          <w:ins w:id="37" w:author="H, R00" w:date="2023-08-11T15:19:00Z"/>
          <w:noProof/>
        </w:rPr>
      </w:pPr>
      <w:ins w:id="38" w:author="H, R00" w:date="2023-08-11T15:19:00Z">
        <w:r w:rsidRPr="00780FA4">
          <w:t xml:space="preserve">It is desirable to use MDA to assist </w:t>
        </w:r>
        <w:r>
          <w:t>c</w:t>
        </w:r>
        <w:r w:rsidRPr="00F84FF6">
          <w:t>ontrol plane</w:t>
        </w:r>
        <w:r>
          <w:t xml:space="preserve"> </w:t>
        </w:r>
        <w:r w:rsidRPr="00780FA4">
          <w:t xml:space="preserve">congestion control in order to </w:t>
        </w:r>
      </w:ins>
      <w:ins w:id="39" w:author="H, R00" w:date="2023-08-11T15:21:00Z">
        <w:r>
          <w:t>prevent</w:t>
        </w:r>
      </w:ins>
      <w:ins w:id="40" w:author="H, R00" w:date="2023-08-11T15:19:00Z">
        <w:r w:rsidRPr="00780FA4">
          <w:t xml:space="preserve"> </w:t>
        </w:r>
        <w:r>
          <w:t xml:space="preserve">congestion issue or resolve identified congestion issue happened </w:t>
        </w:r>
        <w:r w:rsidRPr="00780FA4">
          <w:t xml:space="preserve">at the </w:t>
        </w:r>
        <w:r>
          <w:t>control plane</w:t>
        </w:r>
        <w:r w:rsidRPr="00780FA4">
          <w:t xml:space="preserve">. MDAS producer </w:t>
        </w:r>
        <w:r>
          <w:t>may utilize the collected PM, FM</w:t>
        </w:r>
      </w:ins>
      <w:ins w:id="41" w:author="Lishitao-r2" w:date="2023-08-22T23:01:00Z">
        <w:r w:rsidR="00E8531D">
          <w:t>,</w:t>
        </w:r>
      </w:ins>
      <w:ins w:id="42" w:author="H, R00" w:date="2023-08-11T15:19:00Z">
        <w:r>
          <w:t xml:space="preserve"> network topology </w:t>
        </w:r>
        <w:proofErr w:type="spellStart"/>
        <w:r>
          <w:t>datas</w:t>
        </w:r>
        <w:proofErr w:type="spellEnd"/>
        <w:r>
          <w:t xml:space="preserve"> </w:t>
        </w:r>
      </w:ins>
      <w:ins w:id="43" w:author="Lishitao-r2" w:date="2023-08-22T23:00:00Z">
        <w:r w:rsidR="00E8531D" w:rsidRPr="00E8531D">
          <w:rPr>
            <w:rFonts w:hint="eastAsia"/>
          </w:rPr>
          <w:t xml:space="preserve">and virtual resource </w:t>
        </w:r>
        <w:r w:rsidR="00E8531D">
          <w:rPr>
            <w:rFonts w:hint="eastAsia"/>
          </w:rPr>
          <w:t xml:space="preserve">information </w:t>
        </w:r>
      </w:ins>
      <w:ins w:id="44" w:author="Lishitao-r2" w:date="2023-08-22T23:01:00Z">
        <w:r w:rsidR="00E8531D">
          <w:t xml:space="preserve">provided </w:t>
        </w:r>
      </w:ins>
      <w:ins w:id="45" w:author="Lishitao-r2" w:date="2023-08-22T23:00:00Z">
        <w:r w:rsidR="00E8531D">
          <w:rPr>
            <w:rFonts w:hint="eastAsia"/>
          </w:rPr>
          <w:t>from ETSI NFV MANO</w:t>
        </w:r>
        <w:r w:rsidR="00E8531D">
          <w:rPr>
            <w:rFonts w:hint="eastAsia"/>
            <w:color w:val="FF0000"/>
            <w:lang w:eastAsia="zh-CN"/>
          </w:rPr>
          <w:t xml:space="preserve"> </w:t>
        </w:r>
      </w:ins>
      <w:ins w:id="46" w:author="H, R00" w:date="2023-08-11T15:19:00Z">
        <w:r>
          <w:t>for c</w:t>
        </w:r>
        <w:r w:rsidRPr="00F84FF6">
          <w:t>ontrol plane congestion analysis</w:t>
        </w:r>
        <w:r>
          <w:t xml:space="preserve"> and </w:t>
        </w:r>
        <w:r w:rsidRPr="00780FA4">
          <w:t>provides analytics</w:t>
        </w:r>
        <w:r>
          <w:t xml:space="preserve"> report containing identified or predicted congestion issue</w:t>
        </w:r>
        <w:r w:rsidRPr="00780FA4">
          <w:t xml:space="preserve"> for the target </w:t>
        </w:r>
        <w:r>
          <w:t>5GC NF (e.g. AMF, SMF)</w:t>
        </w:r>
        <w:r w:rsidRPr="00780FA4">
          <w:t xml:space="preserve">. The analytics report also provides recommended actions to optimize the target </w:t>
        </w:r>
        <w:r>
          <w:t>5GC NF</w:t>
        </w:r>
        <w:r w:rsidRPr="00780FA4">
          <w:t xml:space="preserve"> for </w:t>
        </w:r>
        <w:r>
          <w:t xml:space="preserve">resolving </w:t>
        </w:r>
        <w:r w:rsidRPr="00780FA4">
          <w:t>congest</w:t>
        </w:r>
        <w:r>
          <w:t xml:space="preserve">ion issue. Based on the </w:t>
        </w:r>
        <w:r w:rsidRPr="00780FA4">
          <w:t>recommend</w:t>
        </w:r>
        <w:r>
          <w:t>ation in the report,</w:t>
        </w:r>
        <w:r w:rsidRPr="00780FA4">
          <w:t xml:space="preserve"> </w:t>
        </w:r>
        <w:r>
          <w:t xml:space="preserve">3GPP management system </w:t>
        </w:r>
      </w:ins>
      <w:ins w:id="47" w:author="H, R00" w:date="2023-08-11T15:23:00Z">
        <w:r w:rsidR="009B0E7B">
          <w:t xml:space="preserve">can </w:t>
        </w:r>
      </w:ins>
      <w:ins w:id="48" w:author="H, R00" w:date="2023-08-11T15:19:00Z">
        <w:r>
          <w:t>adjust (e.g.</w:t>
        </w:r>
      </w:ins>
      <w:ins w:id="49" w:author="H, R00" w:date="2023-08-11T15:23:00Z">
        <w:r w:rsidR="00882A4D">
          <w:t>,</w:t>
        </w:r>
      </w:ins>
      <w:ins w:id="50" w:author="H, R00" w:date="2023-08-11T15:19:00Z">
        <w:r>
          <w:t xml:space="preserve"> scale-up the virtual resource</w:t>
        </w:r>
        <w:r w:rsidRPr="00780FA4">
          <w:t xml:space="preserve">) the resources </w:t>
        </w:r>
        <w:r>
          <w:t>to better facilitate processing of the received control plane messages</w:t>
        </w:r>
        <w:r w:rsidRPr="00780FA4">
          <w:t>.</w:t>
        </w:r>
      </w:ins>
    </w:p>
    <w:p w14:paraId="62FB78C6" w14:textId="77777777" w:rsidR="00AC37DC" w:rsidRDefault="00AC37DC" w:rsidP="00AC37DC">
      <w:pPr>
        <w:pStyle w:val="50"/>
        <w:rPr>
          <w:ins w:id="51" w:author="H, R00" w:date="2023-08-11T15:19:00Z"/>
        </w:rPr>
      </w:pPr>
      <w:ins w:id="52" w:author="H, R00" w:date="2023-08-11T15:19:00Z">
        <w:r w:rsidRPr="00BC0026">
          <w:lastRenderedPageBreak/>
          <w:t>7.2</w:t>
        </w:r>
        <w:proofErr w:type="gramStart"/>
        <w:r w:rsidRPr="00BC0026">
          <w:t>.</w:t>
        </w:r>
        <w:r>
          <w:t>x</w:t>
        </w:r>
        <w:r w:rsidRPr="00BC0026">
          <w:t>.</w:t>
        </w:r>
        <w:r>
          <w:t>a.</w:t>
        </w:r>
        <w:r w:rsidRPr="00BC0026">
          <w:t>3</w:t>
        </w:r>
        <w:proofErr w:type="gramEnd"/>
        <w:r w:rsidRPr="003B3841">
          <w:tab/>
        </w:r>
        <w:r w:rsidRPr="00BC0026">
          <w:t>Requirements</w:t>
        </w:r>
      </w:ins>
    </w:p>
    <w:p w14:paraId="64553CCA" w14:textId="77777777" w:rsidR="00AC37DC" w:rsidRPr="00BC0026" w:rsidRDefault="00AC37DC" w:rsidP="00AC37DC">
      <w:pPr>
        <w:pStyle w:val="TH"/>
        <w:rPr>
          <w:ins w:id="53" w:author="H, R00" w:date="2023-08-11T15:19:00Z"/>
        </w:rPr>
      </w:pPr>
      <w:ins w:id="54" w:author="H, R00" w:date="2023-08-11T15:19:00Z">
        <w:r w:rsidRPr="00BC0026">
          <w:t>Table 7.2.</w:t>
        </w:r>
        <w:r>
          <w:t>X</w:t>
        </w:r>
        <w:r w:rsidRPr="00BC0026">
          <w:t>.</w:t>
        </w:r>
        <w:r>
          <w:t>a</w:t>
        </w:r>
        <w:r w:rsidRPr="00BC0026">
          <w:t>.3-1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2"/>
        <w:gridCol w:w="6096"/>
        <w:gridCol w:w="1837"/>
      </w:tblGrid>
      <w:tr w:rsidR="00AC37DC" w:rsidRPr="00BC0026" w14:paraId="14082A4C" w14:textId="77777777" w:rsidTr="003A51BD">
        <w:trPr>
          <w:jc w:val="center"/>
          <w:ins w:id="55" w:author="H, R00" w:date="2023-08-11T15:19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EAB3" w14:textId="77777777" w:rsidR="00AC37DC" w:rsidRPr="00BC0026" w:rsidRDefault="00AC37DC" w:rsidP="003A51BD">
            <w:pPr>
              <w:pStyle w:val="TAH"/>
              <w:rPr>
                <w:ins w:id="56" w:author="H, R00" w:date="2023-08-11T15:19:00Z"/>
              </w:rPr>
            </w:pPr>
            <w:ins w:id="57" w:author="H, R00" w:date="2023-08-11T15:19:00Z">
              <w:r w:rsidRPr="00BC0026"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D9C48" w14:textId="77777777" w:rsidR="00AC37DC" w:rsidRPr="00BC0026" w:rsidRDefault="00AC37DC" w:rsidP="003A51BD">
            <w:pPr>
              <w:pStyle w:val="TAH"/>
              <w:rPr>
                <w:ins w:id="58" w:author="H, R00" w:date="2023-08-11T15:19:00Z"/>
              </w:rPr>
            </w:pPr>
            <w:ins w:id="59" w:author="H, R00" w:date="2023-08-11T15:19:00Z">
              <w:r w:rsidRPr="00BC0026"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6C64" w14:textId="77777777" w:rsidR="00AC37DC" w:rsidRPr="00BC0026" w:rsidRDefault="00AC37DC" w:rsidP="003A51BD">
            <w:pPr>
              <w:pStyle w:val="TAH"/>
              <w:rPr>
                <w:ins w:id="60" w:author="H, R00" w:date="2023-08-11T15:19:00Z"/>
              </w:rPr>
            </w:pPr>
            <w:ins w:id="61" w:author="H, R00" w:date="2023-08-11T15:19:00Z">
              <w:r w:rsidRPr="00BC0026">
                <w:t>Related use case(s)</w:t>
              </w:r>
            </w:ins>
          </w:p>
        </w:tc>
      </w:tr>
      <w:tr w:rsidR="00AC37DC" w:rsidRPr="00BC0026" w14:paraId="7369559E" w14:textId="77777777" w:rsidTr="003A51BD">
        <w:trPr>
          <w:jc w:val="center"/>
          <w:ins w:id="62" w:author="H, R00" w:date="2023-08-11T15:19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B63A7" w14:textId="77777777" w:rsidR="00AC37DC" w:rsidRPr="00BC0026" w:rsidRDefault="00AC37DC" w:rsidP="003A51BD">
            <w:pPr>
              <w:pStyle w:val="TAH"/>
              <w:jc w:val="left"/>
              <w:rPr>
                <w:ins w:id="63" w:author="H, R00" w:date="2023-08-11T15:19:00Z"/>
                <w:bCs/>
                <w:lang w:eastAsia="zh-CN"/>
              </w:rPr>
            </w:pPr>
            <w:ins w:id="64" w:author="H, R00" w:date="2023-08-11T15:19:00Z">
              <w:r w:rsidRPr="00BC0026">
                <w:rPr>
                  <w:bCs/>
                  <w:lang w:eastAsia="zh-CN"/>
                </w:rPr>
                <w:t>REQ-</w:t>
              </w:r>
              <w:r>
                <w:rPr>
                  <w:bCs/>
                  <w:lang w:eastAsia="zh-CN"/>
                </w:rPr>
                <w:t>CP</w:t>
              </w:r>
              <w:r w:rsidRPr="00BC0026">
                <w:rPr>
                  <w:bCs/>
                  <w:lang w:eastAsia="zh-CN"/>
                </w:rPr>
                <w:t>_</w:t>
              </w:r>
              <w:r>
                <w:rPr>
                  <w:bCs/>
                  <w:lang w:eastAsia="zh-CN"/>
                </w:rPr>
                <w:t>AN</w:t>
              </w:r>
              <w:r w:rsidRPr="00BC0026">
                <w:rPr>
                  <w:bCs/>
                  <w:lang w:eastAsia="zh-CN"/>
                </w:rPr>
                <w:t>A-01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C06E" w14:textId="77777777" w:rsidR="00AC37DC" w:rsidRPr="00D11A28" w:rsidRDefault="00AC37DC" w:rsidP="003A51BD">
            <w:pPr>
              <w:pStyle w:val="TAH"/>
              <w:jc w:val="left"/>
              <w:rPr>
                <w:ins w:id="65" w:author="H, R00" w:date="2023-08-11T15:19:00Z"/>
                <w:b w:val="0"/>
                <w:lang w:eastAsia="zh-CN"/>
              </w:rPr>
            </w:pPr>
            <w:ins w:id="66" w:author="H, R00" w:date="2023-08-11T15:19:00Z">
              <w:r w:rsidRPr="00D11A28">
                <w:rPr>
                  <w:b w:val="0"/>
                  <w:lang w:eastAsia="zh-CN"/>
                </w:rPr>
                <w:t xml:space="preserve">MDA capability for </w:t>
              </w:r>
              <w:r w:rsidRPr="00702F14">
                <w:rPr>
                  <w:b w:val="0"/>
                </w:rPr>
                <w:t xml:space="preserve">control plane </w:t>
              </w:r>
              <w:r w:rsidRPr="008131E1">
                <w:rPr>
                  <w:b w:val="0"/>
                </w:rPr>
                <w:t>congestion analysis</w:t>
              </w:r>
              <w:r w:rsidRPr="00D11A28">
                <w:rPr>
                  <w:b w:val="0"/>
                  <w:lang w:eastAsia="zh-CN"/>
                </w:rPr>
                <w:t xml:space="preserve"> shall </w:t>
              </w:r>
              <w:r w:rsidRPr="00D11A28">
                <w:rPr>
                  <w:b w:val="0"/>
                </w:rPr>
                <w:t>include</w:t>
              </w:r>
              <w:r w:rsidRPr="00347E5F">
                <w:rPr>
                  <w:b w:val="0"/>
                </w:rPr>
                <w:t xml:space="preserve"> identifying th</w:t>
              </w:r>
              <w:r w:rsidRPr="00347E5F">
                <w:rPr>
                  <w:b w:val="0"/>
                  <w:lang w:eastAsia="zh-CN"/>
                </w:rPr>
                <w:t>e</w:t>
              </w:r>
              <w:r w:rsidRPr="008131E1">
                <w:rPr>
                  <w:b w:val="0"/>
                  <w:lang w:eastAsia="zh-CN"/>
                </w:rPr>
                <w:t xml:space="preserve"> 3GPP</w:t>
              </w:r>
              <w:r>
                <w:rPr>
                  <w:b w:val="0"/>
                  <w:lang w:eastAsia="zh-CN"/>
                </w:rPr>
                <w:t xml:space="preserve"> 5GC</w:t>
              </w:r>
              <w:r w:rsidRPr="008131E1">
                <w:rPr>
                  <w:b w:val="0"/>
                  <w:lang w:eastAsia="zh-CN"/>
                </w:rPr>
                <w:t xml:space="preserve"> NFs </w:t>
              </w:r>
              <w:r>
                <w:rPr>
                  <w:b w:val="0"/>
                  <w:lang w:eastAsia="zh-CN"/>
                </w:rPr>
                <w:t xml:space="preserve">with </w:t>
              </w:r>
              <w:r w:rsidRPr="008131E1">
                <w:rPr>
                  <w:b w:val="0"/>
                </w:rPr>
                <w:t>congestion</w:t>
              </w:r>
              <w:r w:rsidRPr="00347E5F">
                <w:rPr>
                  <w:b w:val="0"/>
                </w:rPr>
                <w:t xml:space="preserve"> issue</w:t>
              </w:r>
              <w:r w:rsidRPr="00D11A28">
                <w:rPr>
                  <w:b w:val="0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0FBB" w14:textId="77777777" w:rsidR="00AC37DC" w:rsidRPr="00D11A28" w:rsidRDefault="00AC37DC" w:rsidP="003A51BD">
            <w:pPr>
              <w:pStyle w:val="TAH"/>
              <w:jc w:val="left"/>
              <w:rPr>
                <w:ins w:id="67" w:author="H, R00" w:date="2023-08-11T15:19:00Z"/>
                <w:b w:val="0"/>
              </w:rPr>
            </w:pPr>
            <w:ins w:id="68" w:author="H, R00" w:date="2023-08-11T15:19:00Z">
              <w:r w:rsidRPr="008131E1">
                <w:rPr>
                  <w:b w:val="0"/>
                </w:rPr>
                <w:t>Control plane congestion analysis</w:t>
              </w:r>
            </w:ins>
          </w:p>
        </w:tc>
      </w:tr>
      <w:tr w:rsidR="00AC37DC" w:rsidRPr="00BC0026" w14:paraId="013E845F" w14:textId="77777777" w:rsidTr="003A51BD">
        <w:trPr>
          <w:jc w:val="center"/>
          <w:ins w:id="69" w:author="H, R00" w:date="2023-08-11T15:19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82B0" w14:textId="77777777" w:rsidR="00AC37DC" w:rsidRPr="00BC0026" w:rsidRDefault="00AC37DC" w:rsidP="003A51BD">
            <w:pPr>
              <w:pStyle w:val="TAH"/>
              <w:jc w:val="left"/>
              <w:rPr>
                <w:ins w:id="70" w:author="H, R00" w:date="2023-08-11T15:19:00Z"/>
                <w:bCs/>
                <w:lang w:eastAsia="zh-CN"/>
              </w:rPr>
            </w:pPr>
            <w:ins w:id="71" w:author="H, R00" w:date="2023-08-11T15:19:00Z">
              <w:r w:rsidRPr="00BC0026">
                <w:rPr>
                  <w:bCs/>
                  <w:lang w:eastAsia="zh-CN"/>
                </w:rPr>
                <w:t>REQ-</w:t>
              </w:r>
              <w:r>
                <w:rPr>
                  <w:bCs/>
                  <w:lang w:eastAsia="zh-CN"/>
                </w:rPr>
                <w:t>CP</w:t>
              </w:r>
              <w:r w:rsidRPr="00BC0026">
                <w:rPr>
                  <w:bCs/>
                  <w:lang w:eastAsia="zh-CN"/>
                </w:rPr>
                <w:t>_</w:t>
              </w:r>
              <w:r>
                <w:rPr>
                  <w:bCs/>
                  <w:lang w:eastAsia="zh-CN"/>
                </w:rPr>
                <w:t>AN</w:t>
              </w:r>
              <w:r w:rsidRPr="00BC0026">
                <w:rPr>
                  <w:bCs/>
                  <w:lang w:eastAsia="zh-CN"/>
                </w:rPr>
                <w:t>A-0</w:t>
              </w:r>
              <w:r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0702E" w14:textId="77777777" w:rsidR="00AC37DC" w:rsidRPr="00D11A28" w:rsidRDefault="00AC37DC" w:rsidP="003A51BD">
            <w:pPr>
              <w:pStyle w:val="TAH"/>
              <w:jc w:val="left"/>
              <w:rPr>
                <w:ins w:id="72" w:author="H, R00" w:date="2023-08-11T15:19:00Z"/>
                <w:b w:val="0"/>
                <w:lang w:eastAsia="zh-CN"/>
              </w:rPr>
            </w:pPr>
            <w:ins w:id="73" w:author="H, R00" w:date="2023-08-11T15:19:00Z">
              <w:r w:rsidRPr="00D11A28">
                <w:rPr>
                  <w:b w:val="0"/>
                  <w:lang w:eastAsia="zh-CN"/>
                </w:rPr>
                <w:t xml:space="preserve">MDA capability for </w:t>
              </w:r>
              <w:r w:rsidRPr="00702F14">
                <w:rPr>
                  <w:b w:val="0"/>
                </w:rPr>
                <w:t xml:space="preserve">control plane </w:t>
              </w:r>
              <w:r w:rsidRPr="008131E1">
                <w:rPr>
                  <w:b w:val="0"/>
                </w:rPr>
                <w:t>congestion analysis</w:t>
              </w:r>
              <w:r w:rsidRPr="00D11A28">
                <w:rPr>
                  <w:b w:val="0"/>
                  <w:lang w:eastAsia="zh-CN"/>
                </w:rPr>
                <w:t xml:space="preserve"> shall </w:t>
              </w:r>
              <w:r w:rsidRPr="00D11A28">
                <w:rPr>
                  <w:b w:val="0"/>
                </w:rPr>
                <w:t xml:space="preserve">include </w:t>
              </w:r>
              <w:r w:rsidRPr="008131E1">
                <w:rPr>
                  <w:b w:val="0"/>
                </w:rPr>
                <w:t>providing the prediction of congestion for a 3GPP</w:t>
              </w:r>
              <w:r>
                <w:rPr>
                  <w:b w:val="0"/>
                </w:rPr>
                <w:t xml:space="preserve"> </w:t>
              </w:r>
              <w:r>
                <w:rPr>
                  <w:b w:val="0"/>
                  <w:lang w:eastAsia="zh-CN"/>
                </w:rPr>
                <w:t>5GC</w:t>
              </w:r>
              <w:r w:rsidRPr="008131E1">
                <w:rPr>
                  <w:b w:val="0"/>
                </w:rPr>
                <w:t xml:space="preserve"> NF</w:t>
              </w:r>
              <w:r>
                <w:rPr>
                  <w:b w:val="0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712C" w14:textId="77777777" w:rsidR="00AC37DC" w:rsidRPr="00D11A28" w:rsidRDefault="00AC37DC" w:rsidP="003A51BD">
            <w:pPr>
              <w:pStyle w:val="TAH"/>
              <w:jc w:val="left"/>
              <w:rPr>
                <w:ins w:id="74" w:author="H, R00" w:date="2023-08-11T15:19:00Z"/>
                <w:b w:val="0"/>
              </w:rPr>
            </w:pPr>
            <w:ins w:id="75" w:author="H, R00" w:date="2023-08-11T15:19:00Z">
              <w:r w:rsidRPr="008131E1">
                <w:rPr>
                  <w:b w:val="0"/>
                </w:rPr>
                <w:t>Control plane congestion analysis</w:t>
              </w:r>
            </w:ins>
          </w:p>
        </w:tc>
      </w:tr>
      <w:tr w:rsidR="00AC37DC" w:rsidRPr="00BC0026" w14:paraId="4176CB7B" w14:textId="77777777" w:rsidTr="003A51BD">
        <w:trPr>
          <w:jc w:val="center"/>
          <w:ins w:id="76" w:author="H, R00" w:date="2023-08-11T15:19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ECC1" w14:textId="77777777" w:rsidR="00AC37DC" w:rsidRPr="00BC0026" w:rsidRDefault="00AC37DC" w:rsidP="003A51BD">
            <w:pPr>
              <w:pStyle w:val="TAH"/>
              <w:jc w:val="left"/>
              <w:rPr>
                <w:ins w:id="77" w:author="H, R00" w:date="2023-08-11T15:19:00Z"/>
                <w:bCs/>
                <w:lang w:eastAsia="zh-CN"/>
              </w:rPr>
            </w:pPr>
            <w:ins w:id="78" w:author="H, R00" w:date="2023-08-11T15:19:00Z">
              <w:r w:rsidRPr="00BC0026">
                <w:rPr>
                  <w:bCs/>
                  <w:lang w:eastAsia="zh-CN"/>
                </w:rPr>
                <w:t>REQ-</w:t>
              </w:r>
              <w:r>
                <w:rPr>
                  <w:bCs/>
                  <w:lang w:eastAsia="zh-CN"/>
                </w:rPr>
                <w:t>CP</w:t>
              </w:r>
              <w:r w:rsidRPr="00BC0026">
                <w:rPr>
                  <w:bCs/>
                  <w:lang w:eastAsia="zh-CN"/>
                </w:rPr>
                <w:t>_</w:t>
              </w:r>
              <w:r>
                <w:rPr>
                  <w:bCs/>
                  <w:lang w:eastAsia="zh-CN"/>
                </w:rPr>
                <w:t>AN</w:t>
              </w:r>
              <w:r w:rsidRPr="00BC0026">
                <w:rPr>
                  <w:bCs/>
                  <w:lang w:eastAsia="zh-CN"/>
                </w:rPr>
                <w:t>A-0</w:t>
              </w:r>
              <w:r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8375" w14:textId="77777777" w:rsidR="00AC37DC" w:rsidRPr="00D11A28" w:rsidRDefault="00AC37DC" w:rsidP="003A51BD">
            <w:pPr>
              <w:pStyle w:val="TAH"/>
              <w:jc w:val="left"/>
              <w:rPr>
                <w:ins w:id="79" w:author="H, R00" w:date="2023-08-11T15:19:00Z"/>
                <w:b w:val="0"/>
                <w:lang w:eastAsia="zh-CN"/>
              </w:rPr>
            </w:pPr>
            <w:ins w:id="80" w:author="H, R00" w:date="2023-08-11T15:19:00Z">
              <w:r w:rsidRPr="00D11A28">
                <w:rPr>
                  <w:b w:val="0"/>
                  <w:lang w:eastAsia="zh-CN"/>
                </w:rPr>
                <w:t xml:space="preserve">MDA capability for </w:t>
              </w:r>
              <w:r w:rsidRPr="00702F14">
                <w:rPr>
                  <w:b w:val="0"/>
                </w:rPr>
                <w:t xml:space="preserve">control plane </w:t>
              </w:r>
              <w:r w:rsidRPr="008131E1">
                <w:rPr>
                  <w:b w:val="0"/>
                </w:rPr>
                <w:t>congestion analysis</w:t>
              </w:r>
              <w:r w:rsidRPr="00D11A28">
                <w:rPr>
                  <w:b w:val="0"/>
                  <w:lang w:eastAsia="zh-CN"/>
                </w:rPr>
                <w:t xml:space="preserve"> shall </w:t>
              </w:r>
              <w:r w:rsidRPr="00D11A28">
                <w:rPr>
                  <w:b w:val="0"/>
                </w:rPr>
                <w:t>include provid</w:t>
              </w:r>
              <w:r>
                <w:rPr>
                  <w:b w:val="0"/>
                </w:rPr>
                <w:t>ing</w:t>
              </w:r>
              <w:r w:rsidRPr="00D11A28">
                <w:rPr>
                  <w:b w:val="0"/>
                </w:rPr>
                <w:t xml:space="preserve"> </w:t>
              </w:r>
              <w:r w:rsidRPr="008131E1">
                <w:rPr>
                  <w:b w:val="0"/>
                </w:rPr>
                <w:t xml:space="preserve">recommended actions to </w:t>
              </w:r>
              <w:r>
                <w:rPr>
                  <w:b w:val="0"/>
                </w:rPr>
                <w:t>prevent congestion issue</w:t>
              </w:r>
              <w:r w:rsidRPr="008131E1">
                <w:rPr>
                  <w:b w:val="0"/>
                </w:rPr>
                <w:t xml:space="preserve"> for 3GPP </w:t>
              </w:r>
              <w:r>
                <w:rPr>
                  <w:b w:val="0"/>
                </w:rPr>
                <w:t xml:space="preserve">5GC </w:t>
              </w:r>
              <w:r w:rsidRPr="008131E1">
                <w:rPr>
                  <w:b w:val="0"/>
                </w:rPr>
                <w:t>NFs</w:t>
              </w:r>
              <w:r>
                <w:rPr>
                  <w:b w:val="0"/>
                </w:rPr>
                <w:t xml:space="preserve">. 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C831" w14:textId="77777777" w:rsidR="00AC37DC" w:rsidRPr="00D11A28" w:rsidRDefault="00AC37DC" w:rsidP="003A51BD">
            <w:pPr>
              <w:pStyle w:val="TAH"/>
              <w:jc w:val="left"/>
              <w:rPr>
                <w:ins w:id="81" w:author="H, R00" w:date="2023-08-11T15:19:00Z"/>
                <w:rFonts w:eastAsia="Times New Roman"/>
                <w:b w:val="0"/>
              </w:rPr>
            </w:pPr>
            <w:ins w:id="82" w:author="H, R00" w:date="2023-08-11T15:19:00Z">
              <w:r w:rsidRPr="008131E1">
                <w:rPr>
                  <w:rFonts w:eastAsia="Times New Roman"/>
                  <w:b w:val="0"/>
                </w:rPr>
                <w:t>Control plane congestion analysis</w:t>
              </w:r>
            </w:ins>
          </w:p>
        </w:tc>
      </w:tr>
      <w:tr w:rsidR="00AC37DC" w:rsidRPr="00BC0026" w14:paraId="65ADF8D9" w14:textId="77777777" w:rsidTr="003A51BD">
        <w:trPr>
          <w:jc w:val="center"/>
          <w:ins w:id="83" w:author="H, R00" w:date="2023-08-11T15:19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F2B2" w14:textId="77777777" w:rsidR="00AC37DC" w:rsidRPr="00BC0026" w:rsidRDefault="00AC37DC" w:rsidP="003A51BD">
            <w:pPr>
              <w:pStyle w:val="TAH"/>
              <w:jc w:val="left"/>
              <w:rPr>
                <w:ins w:id="84" w:author="H, R00" w:date="2023-08-11T15:19:00Z"/>
                <w:bCs/>
                <w:lang w:eastAsia="zh-CN"/>
              </w:rPr>
            </w:pPr>
            <w:ins w:id="85" w:author="H, R00" w:date="2023-08-11T15:19:00Z">
              <w:r w:rsidRPr="00BC0026">
                <w:rPr>
                  <w:bCs/>
                  <w:lang w:eastAsia="zh-CN"/>
                </w:rPr>
                <w:t>REQ-</w:t>
              </w:r>
              <w:r>
                <w:rPr>
                  <w:bCs/>
                  <w:lang w:eastAsia="zh-CN"/>
                </w:rPr>
                <w:t>CP</w:t>
              </w:r>
              <w:r w:rsidRPr="00BC0026">
                <w:rPr>
                  <w:bCs/>
                  <w:lang w:eastAsia="zh-CN"/>
                </w:rPr>
                <w:t>_</w:t>
              </w:r>
              <w:r>
                <w:rPr>
                  <w:bCs/>
                  <w:lang w:eastAsia="zh-CN"/>
                </w:rPr>
                <w:t>AN</w:t>
              </w:r>
              <w:r w:rsidRPr="00BC0026">
                <w:rPr>
                  <w:bCs/>
                  <w:lang w:eastAsia="zh-CN"/>
                </w:rPr>
                <w:t>A-0</w:t>
              </w:r>
              <w:r>
                <w:rPr>
                  <w:bCs/>
                  <w:lang w:eastAsia="zh-CN"/>
                </w:rPr>
                <w:t>4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554E" w14:textId="77777777" w:rsidR="00AC37DC" w:rsidRPr="00D11A28" w:rsidRDefault="00AC37DC" w:rsidP="003A51BD">
            <w:pPr>
              <w:pStyle w:val="TAH"/>
              <w:jc w:val="left"/>
              <w:rPr>
                <w:ins w:id="86" w:author="H, R00" w:date="2023-08-11T15:19:00Z"/>
                <w:b w:val="0"/>
                <w:lang w:eastAsia="zh-CN"/>
              </w:rPr>
            </w:pPr>
            <w:ins w:id="87" w:author="H, R00" w:date="2023-08-11T15:19:00Z">
              <w:r w:rsidRPr="00D11A28">
                <w:rPr>
                  <w:b w:val="0"/>
                  <w:lang w:eastAsia="zh-CN"/>
                </w:rPr>
                <w:t xml:space="preserve">MDA capability for </w:t>
              </w:r>
              <w:r w:rsidRPr="00702F14">
                <w:rPr>
                  <w:b w:val="0"/>
                </w:rPr>
                <w:t xml:space="preserve">control plane </w:t>
              </w:r>
              <w:r w:rsidRPr="008131E1">
                <w:rPr>
                  <w:b w:val="0"/>
                </w:rPr>
                <w:t>congestion analysis</w:t>
              </w:r>
              <w:r w:rsidRPr="00D11A28">
                <w:rPr>
                  <w:b w:val="0"/>
                  <w:lang w:eastAsia="zh-CN"/>
                </w:rPr>
                <w:t xml:space="preserve"> shall </w:t>
              </w:r>
              <w:r w:rsidRPr="00D11A28">
                <w:rPr>
                  <w:b w:val="0"/>
                </w:rPr>
                <w:t>include provid</w:t>
              </w:r>
              <w:r>
                <w:rPr>
                  <w:b w:val="0"/>
                </w:rPr>
                <w:t>ing</w:t>
              </w:r>
              <w:r w:rsidRPr="00D11A28">
                <w:rPr>
                  <w:b w:val="0"/>
                </w:rPr>
                <w:t xml:space="preserve"> </w:t>
              </w:r>
              <w:r w:rsidRPr="008131E1">
                <w:rPr>
                  <w:b w:val="0"/>
                </w:rPr>
                <w:t xml:space="preserve">recommended actions to </w:t>
              </w:r>
              <w:r>
                <w:rPr>
                  <w:b w:val="0"/>
                </w:rPr>
                <w:t>resolve congestion issue</w:t>
              </w:r>
              <w:r w:rsidRPr="008131E1">
                <w:rPr>
                  <w:b w:val="0"/>
                </w:rPr>
                <w:t xml:space="preserve"> for 3GPP </w:t>
              </w:r>
              <w:r>
                <w:rPr>
                  <w:b w:val="0"/>
                </w:rPr>
                <w:t xml:space="preserve">5GC </w:t>
              </w:r>
              <w:r w:rsidRPr="008131E1">
                <w:rPr>
                  <w:b w:val="0"/>
                </w:rPr>
                <w:t>NFs</w:t>
              </w:r>
              <w:r>
                <w:rPr>
                  <w:b w:val="0"/>
                </w:rPr>
                <w:t xml:space="preserve">. 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C657C" w14:textId="77777777" w:rsidR="00AC37DC" w:rsidRPr="008131E1" w:rsidRDefault="00AC37DC" w:rsidP="003A51BD">
            <w:pPr>
              <w:pStyle w:val="TAH"/>
              <w:jc w:val="left"/>
              <w:rPr>
                <w:ins w:id="88" w:author="H, R00" w:date="2023-08-11T15:19:00Z"/>
                <w:rFonts w:eastAsia="Times New Roman"/>
                <w:b w:val="0"/>
              </w:rPr>
            </w:pPr>
            <w:ins w:id="89" w:author="H, R00" w:date="2023-08-11T15:19:00Z">
              <w:r w:rsidRPr="008131E1">
                <w:rPr>
                  <w:rFonts w:eastAsia="Times New Roman"/>
                  <w:b w:val="0"/>
                </w:rPr>
                <w:t>Control plane congestion analysis</w:t>
              </w:r>
            </w:ins>
          </w:p>
        </w:tc>
      </w:tr>
    </w:tbl>
    <w:p w14:paraId="3368FB98" w14:textId="77777777" w:rsidR="00732B45" w:rsidRDefault="00732B4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E83" w14:paraId="233F8B1D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519EA2" w14:textId="77777777" w:rsidR="00492E83" w:rsidRDefault="00492E83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E5FD651" w14:textId="77777777" w:rsidR="00492E83" w:rsidRDefault="00492E83">
      <w:pPr>
        <w:rPr>
          <w:noProof/>
        </w:rPr>
      </w:pPr>
    </w:p>
    <w:sectPr w:rsidR="00492E8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CE2AB" w14:textId="77777777" w:rsidR="00104FC2" w:rsidRDefault="00104FC2">
      <w:r>
        <w:separator/>
      </w:r>
    </w:p>
  </w:endnote>
  <w:endnote w:type="continuationSeparator" w:id="0">
    <w:p w14:paraId="114610D0" w14:textId="77777777" w:rsidR="00104FC2" w:rsidRDefault="0010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2A5FA" w14:textId="77777777" w:rsidR="00104FC2" w:rsidRDefault="00104FC2">
      <w:r>
        <w:separator/>
      </w:r>
    </w:p>
  </w:footnote>
  <w:footnote w:type="continuationSeparator" w:id="0">
    <w:p w14:paraId="259CF4EF" w14:textId="77777777" w:rsidR="00104FC2" w:rsidRDefault="00104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, R00">
    <w15:presenceInfo w15:providerId="None" w15:userId="H, R00"/>
  </w15:person>
  <w15:person w15:author="Lishitao-r2">
    <w15:presenceInfo w15:providerId="None" w15:userId="Lishita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3D1"/>
    <w:rsid w:val="00010C32"/>
    <w:rsid w:val="0001482E"/>
    <w:rsid w:val="000221D2"/>
    <w:rsid w:val="00022E4A"/>
    <w:rsid w:val="00040837"/>
    <w:rsid w:val="000A6394"/>
    <w:rsid w:val="000B7FED"/>
    <w:rsid w:val="000C038A"/>
    <w:rsid w:val="000C2488"/>
    <w:rsid w:val="000C6598"/>
    <w:rsid w:val="000D3E09"/>
    <w:rsid w:val="000D44B3"/>
    <w:rsid w:val="000D5BF9"/>
    <w:rsid w:val="000E014D"/>
    <w:rsid w:val="000E11EA"/>
    <w:rsid w:val="000E2A0B"/>
    <w:rsid w:val="00104FC2"/>
    <w:rsid w:val="00145D43"/>
    <w:rsid w:val="001639A0"/>
    <w:rsid w:val="00173045"/>
    <w:rsid w:val="00192C46"/>
    <w:rsid w:val="00197CDE"/>
    <w:rsid w:val="001A08B3"/>
    <w:rsid w:val="001A7B60"/>
    <w:rsid w:val="001B50ED"/>
    <w:rsid w:val="001B52F0"/>
    <w:rsid w:val="001B5313"/>
    <w:rsid w:val="001B7A65"/>
    <w:rsid w:val="001E293E"/>
    <w:rsid w:val="001E41F3"/>
    <w:rsid w:val="002342D4"/>
    <w:rsid w:val="002361F4"/>
    <w:rsid w:val="00251DFB"/>
    <w:rsid w:val="0026004D"/>
    <w:rsid w:val="002640DD"/>
    <w:rsid w:val="00275D12"/>
    <w:rsid w:val="00284069"/>
    <w:rsid w:val="00284FEB"/>
    <w:rsid w:val="002860C4"/>
    <w:rsid w:val="00290DB3"/>
    <w:rsid w:val="002A756A"/>
    <w:rsid w:val="002B5741"/>
    <w:rsid w:val="002E076F"/>
    <w:rsid w:val="002E0D0D"/>
    <w:rsid w:val="002E13C1"/>
    <w:rsid w:val="002E472E"/>
    <w:rsid w:val="002F5BEA"/>
    <w:rsid w:val="00305409"/>
    <w:rsid w:val="0032391E"/>
    <w:rsid w:val="00330216"/>
    <w:rsid w:val="00336E27"/>
    <w:rsid w:val="0034108E"/>
    <w:rsid w:val="00341D20"/>
    <w:rsid w:val="003449D8"/>
    <w:rsid w:val="00344C04"/>
    <w:rsid w:val="00347E5F"/>
    <w:rsid w:val="003609EF"/>
    <w:rsid w:val="0036231A"/>
    <w:rsid w:val="0036492F"/>
    <w:rsid w:val="00374DD4"/>
    <w:rsid w:val="00390DB6"/>
    <w:rsid w:val="003A49CB"/>
    <w:rsid w:val="003B3841"/>
    <w:rsid w:val="003B7688"/>
    <w:rsid w:val="003E1A36"/>
    <w:rsid w:val="003E7806"/>
    <w:rsid w:val="004000D9"/>
    <w:rsid w:val="00405C24"/>
    <w:rsid w:val="00410371"/>
    <w:rsid w:val="004242F1"/>
    <w:rsid w:val="0045320F"/>
    <w:rsid w:val="00463A37"/>
    <w:rsid w:val="00474486"/>
    <w:rsid w:val="00475709"/>
    <w:rsid w:val="004769D6"/>
    <w:rsid w:val="00486B73"/>
    <w:rsid w:val="00492E83"/>
    <w:rsid w:val="004A52C6"/>
    <w:rsid w:val="004A6D18"/>
    <w:rsid w:val="004A753A"/>
    <w:rsid w:val="004B75B7"/>
    <w:rsid w:val="004D1D31"/>
    <w:rsid w:val="004D550E"/>
    <w:rsid w:val="005009D9"/>
    <w:rsid w:val="005031D9"/>
    <w:rsid w:val="0051580D"/>
    <w:rsid w:val="00547111"/>
    <w:rsid w:val="00552668"/>
    <w:rsid w:val="00560007"/>
    <w:rsid w:val="005658F2"/>
    <w:rsid w:val="00565F65"/>
    <w:rsid w:val="00575926"/>
    <w:rsid w:val="00585C47"/>
    <w:rsid w:val="00586B55"/>
    <w:rsid w:val="00592D74"/>
    <w:rsid w:val="005969F1"/>
    <w:rsid w:val="005A10E3"/>
    <w:rsid w:val="005A297A"/>
    <w:rsid w:val="005B5158"/>
    <w:rsid w:val="005B5AC3"/>
    <w:rsid w:val="005C328A"/>
    <w:rsid w:val="005C4166"/>
    <w:rsid w:val="005D6EAF"/>
    <w:rsid w:val="005E0B9E"/>
    <w:rsid w:val="005E2C44"/>
    <w:rsid w:val="00610C16"/>
    <w:rsid w:val="00620D5D"/>
    <w:rsid w:val="00621188"/>
    <w:rsid w:val="00624858"/>
    <w:rsid w:val="006257ED"/>
    <w:rsid w:val="00630777"/>
    <w:rsid w:val="00634779"/>
    <w:rsid w:val="0064078A"/>
    <w:rsid w:val="0064134C"/>
    <w:rsid w:val="00642DB6"/>
    <w:rsid w:val="00654F49"/>
    <w:rsid w:val="0065536E"/>
    <w:rsid w:val="00665C47"/>
    <w:rsid w:val="006755AA"/>
    <w:rsid w:val="006845CA"/>
    <w:rsid w:val="0068622F"/>
    <w:rsid w:val="00690FA4"/>
    <w:rsid w:val="00695808"/>
    <w:rsid w:val="006A7FFD"/>
    <w:rsid w:val="006B46FB"/>
    <w:rsid w:val="006B728A"/>
    <w:rsid w:val="006D4DBD"/>
    <w:rsid w:val="006D647E"/>
    <w:rsid w:val="006E21FB"/>
    <w:rsid w:val="006E281D"/>
    <w:rsid w:val="00701E39"/>
    <w:rsid w:val="00702F14"/>
    <w:rsid w:val="0072148F"/>
    <w:rsid w:val="00732B45"/>
    <w:rsid w:val="00733A04"/>
    <w:rsid w:val="00735EE8"/>
    <w:rsid w:val="007402F1"/>
    <w:rsid w:val="00773C5E"/>
    <w:rsid w:val="00775C51"/>
    <w:rsid w:val="00776783"/>
    <w:rsid w:val="00780FA4"/>
    <w:rsid w:val="00785599"/>
    <w:rsid w:val="00787118"/>
    <w:rsid w:val="00792342"/>
    <w:rsid w:val="007977A8"/>
    <w:rsid w:val="007A026D"/>
    <w:rsid w:val="007B512A"/>
    <w:rsid w:val="007B52B8"/>
    <w:rsid w:val="007C2097"/>
    <w:rsid w:val="007C59A3"/>
    <w:rsid w:val="007D6A07"/>
    <w:rsid w:val="007F4E82"/>
    <w:rsid w:val="007F6921"/>
    <w:rsid w:val="007F7259"/>
    <w:rsid w:val="008040A8"/>
    <w:rsid w:val="008131E1"/>
    <w:rsid w:val="00814DA3"/>
    <w:rsid w:val="0082541E"/>
    <w:rsid w:val="008279FA"/>
    <w:rsid w:val="00830C1D"/>
    <w:rsid w:val="00832A42"/>
    <w:rsid w:val="008626E7"/>
    <w:rsid w:val="00870EE7"/>
    <w:rsid w:val="008721E6"/>
    <w:rsid w:val="00880A55"/>
    <w:rsid w:val="00882A4D"/>
    <w:rsid w:val="008863B9"/>
    <w:rsid w:val="008A45A6"/>
    <w:rsid w:val="008B6E28"/>
    <w:rsid w:val="008B7764"/>
    <w:rsid w:val="008D39FE"/>
    <w:rsid w:val="008E088D"/>
    <w:rsid w:val="008E2D5F"/>
    <w:rsid w:val="008F0691"/>
    <w:rsid w:val="008F3789"/>
    <w:rsid w:val="008F686C"/>
    <w:rsid w:val="009022FC"/>
    <w:rsid w:val="00905839"/>
    <w:rsid w:val="0091092A"/>
    <w:rsid w:val="009148DE"/>
    <w:rsid w:val="00927869"/>
    <w:rsid w:val="00941E30"/>
    <w:rsid w:val="00944D4C"/>
    <w:rsid w:val="00952D70"/>
    <w:rsid w:val="00963264"/>
    <w:rsid w:val="009658ED"/>
    <w:rsid w:val="009777D9"/>
    <w:rsid w:val="00991B88"/>
    <w:rsid w:val="009A5753"/>
    <w:rsid w:val="009A579D"/>
    <w:rsid w:val="009B0E7B"/>
    <w:rsid w:val="009C1F08"/>
    <w:rsid w:val="009D309A"/>
    <w:rsid w:val="009D6247"/>
    <w:rsid w:val="009E3297"/>
    <w:rsid w:val="009F5FDD"/>
    <w:rsid w:val="009F734F"/>
    <w:rsid w:val="00A1069F"/>
    <w:rsid w:val="00A13BF2"/>
    <w:rsid w:val="00A246B6"/>
    <w:rsid w:val="00A3491D"/>
    <w:rsid w:val="00A47E70"/>
    <w:rsid w:val="00A50CF0"/>
    <w:rsid w:val="00A63B2A"/>
    <w:rsid w:val="00A644AF"/>
    <w:rsid w:val="00A7671C"/>
    <w:rsid w:val="00A82805"/>
    <w:rsid w:val="00A86A2C"/>
    <w:rsid w:val="00AA109C"/>
    <w:rsid w:val="00AA2CBC"/>
    <w:rsid w:val="00AA2FC8"/>
    <w:rsid w:val="00AA6041"/>
    <w:rsid w:val="00AC05A0"/>
    <w:rsid w:val="00AC37DC"/>
    <w:rsid w:val="00AC5820"/>
    <w:rsid w:val="00AD1CD8"/>
    <w:rsid w:val="00AE2B8F"/>
    <w:rsid w:val="00AE3C21"/>
    <w:rsid w:val="00AE5DD8"/>
    <w:rsid w:val="00AF1027"/>
    <w:rsid w:val="00B009A7"/>
    <w:rsid w:val="00B13F88"/>
    <w:rsid w:val="00B258BB"/>
    <w:rsid w:val="00B55A41"/>
    <w:rsid w:val="00B67B97"/>
    <w:rsid w:val="00B722D8"/>
    <w:rsid w:val="00B7276A"/>
    <w:rsid w:val="00B968C8"/>
    <w:rsid w:val="00BA3EC5"/>
    <w:rsid w:val="00BA51D9"/>
    <w:rsid w:val="00BB5DFC"/>
    <w:rsid w:val="00BD2010"/>
    <w:rsid w:val="00BD2440"/>
    <w:rsid w:val="00BD279D"/>
    <w:rsid w:val="00BD6BB8"/>
    <w:rsid w:val="00BD6ECB"/>
    <w:rsid w:val="00BF27A2"/>
    <w:rsid w:val="00C12D8A"/>
    <w:rsid w:val="00C26473"/>
    <w:rsid w:val="00C35A27"/>
    <w:rsid w:val="00C66BA2"/>
    <w:rsid w:val="00C7006A"/>
    <w:rsid w:val="00C71B91"/>
    <w:rsid w:val="00C94454"/>
    <w:rsid w:val="00C95985"/>
    <w:rsid w:val="00CB4F77"/>
    <w:rsid w:val="00CC096B"/>
    <w:rsid w:val="00CC5026"/>
    <w:rsid w:val="00CC68D0"/>
    <w:rsid w:val="00CD4015"/>
    <w:rsid w:val="00CE5E63"/>
    <w:rsid w:val="00CF5C18"/>
    <w:rsid w:val="00D03F9A"/>
    <w:rsid w:val="00D06D51"/>
    <w:rsid w:val="00D11A28"/>
    <w:rsid w:val="00D126C9"/>
    <w:rsid w:val="00D147F6"/>
    <w:rsid w:val="00D2086B"/>
    <w:rsid w:val="00D24991"/>
    <w:rsid w:val="00D50255"/>
    <w:rsid w:val="00D518A9"/>
    <w:rsid w:val="00D66520"/>
    <w:rsid w:val="00DA588B"/>
    <w:rsid w:val="00DC1DE2"/>
    <w:rsid w:val="00DE02A2"/>
    <w:rsid w:val="00DE34CF"/>
    <w:rsid w:val="00E005E6"/>
    <w:rsid w:val="00E03AB3"/>
    <w:rsid w:val="00E046A9"/>
    <w:rsid w:val="00E054E2"/>
    <w:rsid w:val="00E10F52"/>
    <w:rsid w:val="00E138B2"/>
    <w:rsid w:val="00E13F3D"/>
    <w:rsid w:val="00E2758C"/>
    <w:rsid w:val="00E34898"/>
    <w:rsid w:val="00E41F82"/>
    <w:rsid w:val="00E844CF"/>
    <w:rsid w:val="00E8531D"/>
    <w:rsid w:val="00E85383"/>
    <w:rsid w:val="00EB09B7"/>
    <w:rsid w:val="00EC7128"/>
    <w:rsid w:val="00EC733C"/>
    <w:rsid w:val="00ED31C3"/>
    <w:rsid w:val="00EE7D7C"/>
    <w:rsid w:val="00EF20B6"/>
    <w:rsid w:val="00EF6B8D"/>
    <w:rsid w:val="00F01566"/>
    <w:rsid w:val="00F25D98"/>
    <w:rsid w:val="00F300FB"/>
    <w:rsid w:val="00F32387"/>
    <w:rsid w:val="00F35798"/>
    <w:rsid w:val="00F35AB3"/>
    <w:rsid w:val="00F463F6"/>
    <w:rsid w:val="00F53069"/>
    <w:rsid w:val="00F84FF6"/>
    <w:rsid w:val="00FB5376"/>
    <w:rsid w:val="00FB6386"/>
    <w:rsid w:val="00FC2B33"/>
    <w:rsid w:val="00FE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B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ink w:val="TAH"/>
    <w:locked/>
    <w:rsid w:val="003B38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841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D126C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D126C9"/>
    <w:rPr>
      <w:rFonts w:ascii="Arial" w:hAnsi="Arial"/>
      <w:sz w:val="24"/>
      <w:lang w:val="en-GB" w:eastAsia="en-US"/>
    </w:rPr>
  </w:style>
  <w:style w:type="paragraph" w:styleId="afff0">
    <w:name w:val="Revision"/>
    <w:hidden/>
    <w:uiPriority w:val="99"/>
    <w:semiHidden/>
    <w:rsid w:val="003E780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32B4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32B4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732B45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0"/>
    <w:rsid w:val="00AC37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829A4-B464-4ADE-A35B-5D364F6B3DC7}">
  <ds:schemaRefs/>
</ds:datastoreItem>
</file>

<file path=customXml/itemProps2.xml><?xml version="1.0" encoding="utf-8"?>
<ds:datastoreItem xmlns:ds="http://schemas.openxmlformats.org/officeDocument/2006/customXml" ds:itemID="{CD118713-0C41-4B28-B5AE-298FA3606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4</cp:revision>
  <cp:lastPrinted>1899-12-31T23:00:00Z</cp:lastPrinted>
  <dcterms:created xsi:type="dcterms:W3CDTF">2023-08-24T07:17:00Z</dcterms:created>
  <dcterms:modified xsi:type="dcterms:W3CDTF">2023-08-24T15:52:00Z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(3)6+ykbZNNJmOFA0cZWo7UTy11uXHxMIVeMB5yq2YEE8B872zYkMoJSeJSSE8J8CxPSY4Hgasu
XLNdDg5MvEQi9lFj3UhXC3aF6ZL91e6rbhbY8arDbCtpyObHUvLCvfeZzd67YGmPRswpx89J
95cpsYrRRHYJTBitnImmY/c6wUqwxoKV60dRaHLe0fMqT/Oq+vpTz0dFEUrSkfMAR+U1NCHs
G51BVR+WClJ7NVyjWq</vt:lpwstr>
  </property>
  <property fmtid="{D5CDD505-2E9C-101B-9397-08002B2CF9AE}" pid="22" name="_2015_ms_pID_7253431">
    <vt:lpwstr>MwNGVlzXYMJ9+/MMOOt3N9KetgFqsASQwKC5AqvR2fdY7WqbjvLVw5
iarxkNelO55rErhIUE+yeeZ7WJaaTkovDybPWF7an4gQMSfvx2u5Vbk8d/Mhu1Q7563n29A0
rQ9LnHTKEN9BtIwNNhagGlt9YMjsVweqGSrm56UIz5ewkUdvAwYBo6jf6EWrSsjDlnvKZ2sY
kX+W91+3XPE0Ey0m3914SStbwzTeadNoFHw+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